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73611" w14:textId="77777777" w:rsidR="00B83FE3" w:rsidRDefault="00B83FE3" w:rsidP="00B83FE3">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#123-bis</w:t>
      </w:r>
      <w:r>
        <w:rPr>
          <w:rFonts w:ascii="Arial" w:hAnsi="Arial" w:cs="Arial"/>
          <w:sz w:val="22"/>
          <w:szCs w:val="22"/>
        </w:rPr>
        <w:tab/>
      </w:r>
      <w:r w:rsidRPr="00A35892">
        <w:rPr>
          <w:rFonts w:ascii="Arial" w:hAnsi="Arial" w:cs="Arial"/>
          <w:sz w:val="22"/>
          <w:szCs w:val="22"/>
        </w:rPr>
        <w:t>R2-231115</w:t>
      </w:r>
      <w:r>
        <w:rPr>
          <w:rFonts w:ascii="Arial" w:hAnsi="Arial" w:cs="Arial"/>
          <w:sz w:val="22"/>
          <w:szCs w:val="22"/>
        </w:rPr>
        <w:t>2</w:t>
      </w:r>
    </w:p>
    <w:p w14:paraId="7DF1F5A0" w14:textId="77777777" w:rsidR="00B83FE3" w:rsidRDefault="00B83FE3" w:rsidP="00B83FE3">
      <w:pPr>
        <w:pStyle w:val="3GPPHeader"/>
        <w:spacing w:after="0"/>
        <w:rPr>
          <w:rFonts w:ascii="Arial" w:hAnsi="Arial" w:cs="Arial"/>
          <w:sz w:val="22"/>
        </w:rPr>
      </w:pPr>
      <w:bookmarkStart w:id="2" w:name="_Hlk146868412"/>
      <w:bookmarkEnd w:id="0"/>
      <w:bookmarkEnd w:id="1"/>
      <w:r w:rsidRPr="002A14EF">
        <w:rPr>
          <w:rFonts w:ascii="Arial" w:eastAsia="Malgun Gothic" w:hAnsi="Arial" w:cs="Arial"/>
          <w:sz w:val="22"/>
          <w:szCs w:val="22"/>
          <w:lang w:val="en-US"/>
        </w:rPr>
        <w:t>Xiamen, China, 9th – 13th Oct</w:t>
      </w:r>
      <w:r>
        <w:rPr>
          <w:rFonts w:ascii="Arial" w:eastAsia="Malgun Gothic" w:hAnsi="Arial" w:cs="Arial"/>
          <w:sz w:val="22"/>
          <w:szCs w:val="22"/>
          <w:lang w:val="en-US"/>
        </w:rPr>
        <w:t>ober</w:t>
      </w:r>
      <w:r w:rsidRPr="002A14EF">
        <w:rPr>
          <w:rFonts w:ascii="Arial" w:eastAsia="Malgun Gothic" w:hAnsi="Arial" w:cs="Arial"/>
          <w:sz w:val="22"/>
          <w:szCs w:val="22"/>
          <w:lang w:val="en-US"/>
        </w:rPr>
        <w:t xml:space="preserve"> </w:t>
      </w:r>
      <w:bookmarkEnd w:id="2"/>
      <w:r>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44DABB78" w14:textId="3077951E" w:rsidR="000A34C4" w:rsidRPr="000A34C4" w:rsidRDefault="00120D47" w:rsidP="00F120D3">
      <w:pPr>
        <w:pStyle w:val="3GPPHeader"/>
        <w:spacing w:after="120"/>
        <w:rPr>
          <w:rFonts w:ascii="Arial" w:hAnsi="Arial" w:cs="Arial"/>
          <w:b w:val="0"/>
          <w:bCs/>
          <w:sz w:val="22"/>
          <w:lang w:val="en-US"/>
        </w:rPr>
      </w:pPr>
      <w:r w:rsidRPr="00ED06F5">
        <w:rPr>
          <w:rFonts w:ascii="Arial" w:hAnsi="Arial" w:cs="Arial"/>
          <w:sz w:val="22"/>
        </w:rPr>
        <w:t>Agenda Item:</w:t>
      </w:r>
      <w:r w:rsidRPr="00ED06F5">
        <w:rPr>
          <w:rFonts w:ascii="Arial" w:hAnsi="Arial" w:cs="Arial"/>
          <w:sz w:val="22"/>
        </w:rPr>
        <w:tab/>
      </w:r>
      <w:r w:rsidR="00FE19D1" w:rsidRPr="00FE19D1">
        <w:rPr>
          <w:rFonts w:ascii="Arial" w:hAnsi="Arial" w:cs="Arial"/>
          <w:b w:val="0"/>
          <w:sz w:val="22"/>
          <w:lang w:val="en-US"/>
        </w:rPr>
        <w:t>7.11.1Organizational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89BCAB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333B3">
        <w:rPr>
          <w:rFonts w:ascii="Arial" w:hAnsi="Arial" w:cs="Arial"/>
          <w:b w:val="0"/>
          <w:bCs/>
          <w:sz w:val="22"/>
          <w:lang w:val="en-US"/>
        </w:rPr>
        <w:t xml:space="preserve">Clarification for </w:t>
      </w:r>
      <w:r w:rsidR="00C54087">
        <w:rPr>
          <w:rFonts w:ascii="Arial" w:hAnsi="Arial" w:cs="Arial"/>
          <w:b w:val="0"/>
          <w:bCs/>
          <w:sz w:val="22"/>
          <w:lang w:val="en-US"/>
        </w:rPr>
        <w:t>Mission Critical</w:t>
      </w:r>
      <w:r w:rsidR="002333B3">
        <w:rPr>
          <w:rFonts w:ascii="Arial" w:hAnsi="Arial" w:cs="Arial"/>
          <w:b w:val="0"/>
          <w:bCs/>
          <w:sz w:val="22"/>
          <w:lang w:val="en-US"/>
        </w:rPr>
        <w:t xml:space="preserve">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21EE24D" w:rsidR="00120D47" w:rsidRDefault="004D10CC" w:rsidP="003549EB">
      <w:pPr>
        <w:pStyle w:val="Heading1"/>
      </w:pPr>
      <w:r>
        <w:t>Introduction</w:t>
      </w:r>
    </w:p>
    <w:p w14:paraId="35DC817C" w14:textId="4D8C1AAD" w:rsidR="00614E23" w:rsidRDefault="00614E23" w:rsidP="00614E23">
      <w:pPr>
        <w:rPr>
          <w:lang w:val="en-GB" w:eastAsia="zh-CN"/>
        </w:rPr>
      </w:pPr>
      <w:r>
        <w:rPr>
          <w:lang w:val="en-GB" w:eastAsia="zh-CN"/>
        </w:rPr>
        <w:t xml:space="preserve">For </w:t>
      </w:r>
      <w:r w:rsidR="00AC2D67">
        <w:rPr>
          <w:lang w:val="en-GB" w:eastAsia="zh-CN"/>
        </w:rPr>
        <w:t>Mission Critical (MC)</w:t>
      </w:r>
      <w:r>
        <w:rPr>
          <w:lang w:val="en-GB" w:eastAsia="zh-CN"/>
        </w:rPr>
        <w:t xml:space="preserve"> UEs there are strict latency requirements. When RAN is not congested, it is preferred to keep mission critical UEs in RRC_CONNECTED, to avoid delay and potential data loss.</w:t>
      </w:r>
      <w:r w:rsidR="00757B4C">
        <w:rPr>
          <w:lang w:val="en-GB" w:eastAsia="zh-CN"/>
        </w:rPr>
        <w:t xml:space="preserve"> But also during congestion it is preferred to release non-mission critical UEs first. </w:t>
      </w:r>
    </w:p>
    <w:p w14:paraId="6F8A1D5D" w14:textId="343A195D" w:rsidR="004D10CC" w:rsidRDefault="004D10CC" w:rsidP="003549EB">
      <w:pPr>
        <w:pStyle w:val="Heading1"/>
      </w:pPr>
      <w:bookmarkStart w:id="3" w:name="_Toc242573354"/>
      <w:r>
        <w:t>Background</w:t>
      </w:r>
    </w:p>
    <w:p w14:paraId="33EBE478" w14:textId="185DF727" w:rsidR="00614E23" w:rsidRPr="00614E23" w:rsidRDefault="00614E23" w:rsidP="00614E23">
      <w:pPr>
        <w:rPr>
          <w:b/>
          <w:bCs/>
          <w:lang w:val="en-GB" w:eastAsia="zh-CN"/>
        </w:rPr>
      </w:pPr>
      <w:r w:rsidRPr="00614E23">
        <w:rPr>
          <w:b/>
          <w:bCs/>
          <w:lang w:val="en-GB" w:eastAsia="zh-CN"/>
        </w:rPr>
        <w:t>SA6</w:t>
      </w:r>
      <w:r w:rsidR="001B63A6">
        <w:rPr>
          <w:b/>
          <w:bCs/>
          <w:lang w:val="en-GB" w:eastAsia="zh-CN"/>
        </w:rPr>
        <w:t xml:space="preserve"> LS</w:t>
      </w:r>
    </w:p>
    <w:p w14:paraId="2566160A" w14:textId="3E1DAF2F" w:rsidR="00614E23" w:rsidRDefault="00614E23" w:rsidP="00614E23">
      <w:pPr>
        <w:rPr>
          <w:lang w:val="en-GB" w:eastAsia="zh-CN"/>
        </w:rPr>
      </w:pPr>
      <w:r>
        <w:rPr>
          <w:lang w:val="en-GB" w:eastAsia="zh-CN"/>
        </w:rPr>
        <w:t>SA6 expressed concerns about potential data loss after a silent period</w:t>
      </w:r>
      <w:r w:rsidR="00D60CE4">
        <w:rPr>
          <w:lang w:val="en-GB" w:eastAsia="zh-CN"/>
        </w:rPr>
        <w:t xml:space="preserve"> [1]:</w:t>
      </w:r>
    </w:p>
    <w:p w14:paraId="13D67871" w14:textId="0DB73BF9" w:rsidR="00D60CE4" w:rsidRDefault="00D60CE4" w:rsidP="003549EB">
      <w:pPr>
        <w:pStyle w:val="ListParagraph"/>
        <w:numPr>
          <w:ilvl w:val="0"/>
          <w:numId w:val="9"/>
        </w:numPr>
        <w:rPr>
          <w:lang w:val="en-GB" w:eastAsia="zh-CN"/>
        </w:rPr>
      </w:pPr>
      <w:r>
        <w:rPr>
          <w:lang w:val="en-GB" w:eastAsia="zh-CN"/>
        </w:rPr>
        <w:t xml:space="preserve">Due to inactivity during a silent period the CN may deactivate the session and </w:t>
      </w:r>
      <w:r w:rsidR="00AC2D67">
        <w:rPr>
          <w:lang w:val="en-GB" w:eastAsia="zh-CN"/>
        </w:rPr>
        <w:t xml:space="preserve">then </w:t>
      </w:r>
      <w:r>
        <w:rPr>
          <w:lang w:val="en-GB" w:eastAsia="zh-CN"/>
        </w:rPr>
        <w:t xml:space="preserve">RAN may decide to release the UE to RRC_IDLE or RRC_INACTIVE. Or during an active session, the </w:t>
      </w:r>
      <w:r w:rsidR="00AC2D67">
        <w:rPr>
          <w:lang w:val="en-GB" w:eastAsia="zh-CN"/>
        </w:rPr>
        <w:t>RAN</w:t>
      </w:r>
      <w:r>
        <w:rPr>
          <w:lang w:val="en-GB" w:eastAsia="zh-CN"/>
        </w:rPr>
        <w:t xml:space="preserve"> </w:t>
      </w:r>
      <w:r w:rsidR="00AC2D67">
        <w:rPr>
          <w:lang w:val="en-GB" w:eastAsia="zh-CN"/>
        </w:rPr>
        <w:t>may release the UE</w:t>
      </w:r>
      <w:r>
        <w:rPr>
          <w:lang w:val="en-GB" w:eastAsia="zh-CN"/>
        </w:rPr>
        <w:t xml:space="preserve"> to RRC_INACTIVE due to data inactivity. </w:t>
      </w:r>
    </w:p>
    <w:p w14:paraId="769C9718" w14:textId="49847F39" w:rsidR="00D60CE4" w:rsidRPr="00D60CE4" w:rsidRDefault="00D60CE4" w:rsidP="003549EB">
      <w:pPr>
        <w:pStyle w:val="ListParagraph"/>
        <w:numPr>
          <w:ilvl w:val="0"/>
          <w:numId w:val="9"/>
        </w:numPr>
        <w:rPr>
          <w:lang w:val="en-GB" w:eastAsia="zh-CN"/>
        </w:rPr>
      </w:pPr>
      <w:r>
        <w:rPr>
          <w:lang w:val="en-GB" w:eastAsia="zh-CN"/>
        </w:rPr>
        <w:t>When the session is activated again or RAN receives new data, it may take some time before all UEs are paged and all UEs have returned to connected mode. Some UEs m</w:t>
      </w:r>
      <w:r w:rsidR="00AC2D67">
        <w:rPr>
          <w:lang w:val="en-GB" w:eastAsia="zh-CN"/>
        </w:rPr>
        <w:t>a</w:t>
      </w:r>
      <w:r>
        <w:rPr>
          <w:lang w:val="en-GB" w:eastAsia="zh-CN"/>
        </w:rPr>
        <w:t xml:space="preserve">y not receive the first transmissions after activation. </w:t>
      </w:r>
    </w:p>
    <w:p w14:paraId="739487B4" w14:textId="59695311" w:rsidR="00614E23" w:rsidRPr="00D60CE4" w:rsidRDefault="00D60CE4" w:rsidP="00614E23">
      <w:pPr>
        <w:rPr>
          <w:b/>
          <w:bCs/>
          <w:color w:val="000000" w:themeColor="text1"/>
          <w:lang w:eastAsia="zh-CN"/>
        </w:rPr>
      </w:pPr>
      <w:r w:rsidRPr="00D60CE4">
        <w:rPr>
          <w:b/>
          <w:bCs/>
          <w:color w:val="000000" w:themeColor="text1"/>
          <w:lang w:eastAsia="zh-CN"/>
        </w:rPr>
        <w:t>SA2</w:t>
      </w:r>
      <w:r w:rsidR="001B63A6">
        <w:rPr>
          <w:b/>
          <w:bCs/>
          <w:color w:val="000000" w:themeColor="text1"/>
          <w:lang w:eastAsia="zh-CN"/>
        </w:rPr>
        <w:t xml:space="preserve"> discussions</w:t>
      </w:r>
    </w:p>
    <w:p w14:paraId="15A59362" w14:textId="708C9B8E" w:rsidR="002B3BC1" w:rsidRDefault="00D60CE4" w:rsidP="00614E23">
      <w:pPr>
        <w:rPr>
          <w:lang w:val="en-GB" w:eastAsia="zh-CN"/>
        </w:rPr>
      </w:pPr>
      <w:r>
        <w:rPr>
          <w:lang w:val="en-GB" w:eastAsia="zh-CN"/>
        </w:rPr>
        <w:t>SA2 discussed possible solutions</w:t>
      </w:r>
      <w:r w:rsidR="001B63A6">
        <w:rPr>
          <w:lang w:val="en-GB" w:eastAsia="zh-CN"/>
        </w:rPr>
        <w:t xml:space="preserve"> during SA2#156-e:</w:t>
      </w:r>
    </w:p>
    <w:p w14:paraId="6F4D5DA7" w14:textId="2E1B8474" w:rsidR="002B3BC1" w:rsidRPr="002B3BC1" w:rsidRDefault="002B3BC1" w:rsidP="003549EB">
      <w:pPr>
        <w:pStyle w:val="ListParagraph"/>
        <w:numPr>
          <w:ilvl w:val="0"/>
          <w:numId w:val="10"/>
        </w:numPr>
        <w:rPr>
          <w:lang w:val="en-GB" w:eastAsia="zh-CN"/>
        </w:rPr>
      </w:pPr>
      <w:r w:rsidRPr="002B3BC1">
        <w:rPr>
          <w:lang w:val="en-GB" w:eastAsia="zh-CN"/>
        </w:rPr>
        <w:t xml:space="preserve">MB-SMF notifies Application Function (AF) of the MBS Session </w:t>
      </w:r>
      <w:proofErr w:type="gramStart"/>
      <w:r w:rsidRPr="002B3BC1">
        <w:rPr>
          <w:lang w:val="en-GB" w:eastAsia="zh-CN"/>
        </w:rPr>
        <w:t>deactivation</w:t>
      </w:r>
      <w:proofErr w:type="gramEnd"/>
    </w:p>
    <w:p w14:paraId="2A85F5D7" w14:textId="7B117749" w:rsidR="002B3BC1" w:rsidRPr="002B3BC1" w:rsidRDefault="002B3BC1" w:rsidP="003549EB">
      <w:pPr>
        <w:pStyle w:val="ListParagraph"/>
        <w:numPr>
          <w:ilvl w:val="0"/>
          <w:numId w:val="10"/>
        </w:numPr>
        <w:rPr>
          <w:lang w:val="en-GB" w:eastAsia="zh-CN"/>
        </w:rPr>
      </w:pPr>
      <w:r w:rsidRPr="002B3BC1">
        <w:rPr>
          <w:lang w:val="en-GB" w:eastAsia="zh-CN"/>
        </w:rPr>
        <w:t>MB-UPF buffer</w:t>
      </w:r>
      <w:r w:rsidR="00AC2D67">
        <w:rPr>
          <w:lang w:val="en-GB" w:eastAsia="zh-CN"/>
        </w:rPr>
        <w:t>s</w:t>
      </w:r>
      <w:r w:rsidRPr="002B3BC1">
        <w:rPr>
          <w:lang w:val="en-GB" w:eastAsia="zh-CN"/>
        </w:rPr>
        <w:t xml:space="preserve"> the MBS </w:t>
      </w:r>
      <w:proofErr w:type="gramStart"/>
      <w:r w:rsidRPr="002B3BC1">
        <w:rPr>
          <w:lang w:val="en-GB" w:eastAsia="zh-CN"/>
        </w:rPr>
        <w:t>data</w:t>
      </w:r>
      <w:proofErr w:type="gramEnd"/>
    </w:p>
    <w:p w14:paraId="18B48450" w14:textId="3AD4847F" w:rsidR="002B3BC1" w:rsidRPr="002B3BC1" w:rsidRDefault="002B3BC1" w:rsidP="003549EB">
      <w:pPr>
        <w:pStyle w:val="ListParagraph"/>
        <w:numPr>
          <w:ilvl w:val="0"/>
          <w:numId w:val="10"/>
        </w:numPr>
        <w:rPr>
          <w:lang w:val="en-GB" w:eastAsia="zh-CN"/>
        </w:rPr>
      </w:pPr>
      <w:r w:rsidRPr="002B3BC1">
        <w:rPr>
          <w:lang w:val="en-GB" w:eastAsia="zh-CN"/>
        </w:rPr>
        <w:t xml:space="preserve">AF requests MB-SMF to suppress MBS Session </w:t>
      </w:r>
      <w:proofErr w:type="gramStart"/>
      <w:r w:rsidRPr="002B3BC1">
        <w:rPr>
          <w:lang w:val="en-GB" w:eastAsia="zh-CN"/>
        </w:rPr>
        <w:t>deactivation</w:t>
      </w:r>
      <w:proofErr w:type="gramEnd"/>
    </w:p>
    <w:p w14:paraId="4BCEBAAF" w14:textId="2AC713AC" w:rsidR="002B3BC1" w:rsidRDefault="002B3BC1" w:rsidP="003549EB">
      <w:pPr>
        <w:pStyle w:val="ListParagraph"/>
        <w:numPr>
          <w:ilvl w:val="0"/>
          <w:numId w:val="10"/>
        </w:numPr>
        <w:rPr>
          <w:lang w:val="en-GB" w:eastAsia="zh-CN"/>
        </w:rPr>
      </w:pPr>
      <w:r w:rsidRPr="002B3BC1">
        <w:rPr>
          <w:lang w:val="en-GB" w:eastAsia="zh-CN"/>
        </w:rPr>
        <w:t xml:space="preserve">MB-SMF suppresses MBS Session deactivation </w:t>
      </w:r>
      <w:r w:rsidR="001B63A6">
        <w:rPr>
          <w:lang w:val="en-GB" w:eastAsia="zh-CN"/>
        </w:rPr>
        <w:t xml:space="preserve">based on 5QI values (for </w:t>
      </w:r>
      <w:r w:rsidR="00AC2D67">
        <w:rPr>
          <w:lang w:val="en-GB" w:eastAsia="zh-CN"/>
        </w:rPr>
        <w:t>MC sessions</w:t>
      </w:r>
      <w:r w:rsidR="001B63A6">
        <w:rPr>
          <w:lang w:val="en-GB" w:eastAsia="zh-CN"/>
        </w:rPr>
        <w:t>)</w:t>
      </w:r>
    </w:p>
    <w:p w14:paraId="40C83DF4" w14:textId="574D18B9" w:rsidR="002B3BC1" w:rsidRDefault="001B63A6" w:rsidP="00614E23">
      <w:pPr>
        <w:rPr>
          <w:lang w:val="en-GB" w:eastAsia="zh-CN"/>
        </w:rPr>
      </w:pPr>
      <w:r>
        <w:rPr>
          <w:lang w:val="en-GB" w:eastAsia="zh-CN"/>
        </w:rPr>
        <w:t xml:space="preserve">But no agreements were reached and the topic was postponed to SA2#157 [2]. </w:t>
      </w:r>
    </w:p>
    <w:p w14:paraId="08CD3350" w14:textId="50544BDB" w:rsidR="002B3BC1" w:rsidRPr="00BD59A1" w:rsidRDefault="00BD59A1" w:rsidP="00614E23">
      <w:pPr>
        <w:rPr>
          <w:b/>
          <w:bCs/>
          <w:lang w:val="en-GB" w:eastAsia="zh-CN"/>
        </w:rPr>
      </w:pPr>
      <w:r w:rsidRPr="00BD59A1">
        <w:rPr>
          <w:b/>
          <w:bCs/>
          <w:lang w:val="en-GB" w:eastAsia="zh-CN"/>
        </w:rPr>
        <w:t xml:space="preserve">5QI values for </w:t>
      </w:r>
      <w:r>
        <w:rPr>
          <w:b/>
          <w:bCs/>
          <w:lang w:val="en-GB" w:eastAsia="zh-CN"/>
        </w:rPr>
        <w:t>Mission Critical</w:t>
      </w:r>
    </w:p>
    <w:p w14:paraId="4CC23173" w14:textId="5692E549" w:rsidR="00D60CE4" w:rsidRPr="00614E23" w:rsidRDefault="00BD59A1" w:rsidP="00614E23">
      <w:pPr>
        <w:rPr>
          <w:lang w:val="en-GB" w:eastAsia="zh-CN"/>
        </w:rPr>
      </w:pPr>
      <w:r>
        <w:rPr>
          <w:lang w:val="en-GB" w:eastAsia="zh-CN"/>
        </w:rPr>
        <w:t>The 5QI values defined for mission critical services can be found in table 5.7.4-1 in TS 23.501 (</w:t>
      </w:r>
      <w:r w:rsidRPr="00BD59A1">
        <w:rPr>
          <w:lang w:val="en-GB" w:eastAsia="zh-CN"/>
        </w:rPr>
        <w:t>System architecture for the 5G System, Stage 2</w:t>
      </w:r>
      <w:r>
        <w:rPr>
          <w:lang w:val="en-GB" w:eastAsia="zh-CN"/>
        </w:rPr>
        <w:t xml:space="preserve">): </w:t>
      </w:r>
    </w:p>
    <w:p w14:paraId="14F3DB56" w14:textId="77777777" w:rsidR="009C7B23" w:rsidRPr="004D1D46" w:rsidRDefault="009C7B23" w:rsidP="009C7B23">
      <w:pPr>
        <w:pStyle w:val="TH"/>
        <w:rPr>
          <w:rFonts w:ascii="Times New Roman" w:hAnsi="Times New Roman"/>
          <w:sz w:val="16"/>
          <w:szCs w:val="16"/>
        </w:rPr>
      </w:pPr>
      <w:r w:rsidRPr="004D1D46">
        <w:rPr>
          <w:rFonts w:ascii="Times New Roman" w:hAnsi="Times New Roman"/>
          <w:sz w:val="16"/>
          <w:szCs w:val="16"/>
        </w:rPr>
        <w:lastRenderedPageBreak/>
        <w:t>Table 5.7.4-1: Standardized 5QI to QoS characteristics mapping</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78"/>
        <w:gridCol w:w="850"/>
        <w:gridCol w:w="1276"/>
        <w:gridCol w:w="709"/>
        <w:gridCol w:w="983"/>
        <w:gridCol w:w="1016"/>
        <w:gridCol w:w="2572"/>
      </w:tblGrid>
      <w:tr w:rsidR="009C7B23" w:rsidRPr="009C7B23" w14:paraId="65FF9B19" w14:textId="77777777" w:rsidTr="00BD59A1">
        <w:trPr>
          <w:cantSplit/>
          <w:jc w:val="center"/>
        </w:trPr>
        <w:tc>
          <w:tcPr>
            <w:tcW w:w="1134" w:type="dxa"/>
            <w:tcBorders>
              <w:top w:val="single" w:sz="12" w:space="0" w:color="auto"/>
              <w:left w:val="single" w:sz="12" w:space="0" w:color="auto"/>
              <w:bottom w:val="single" w:sz="12" w:space="0" w:color="auto"/>
              <w:right w:val="single" w:sz="12" w:space="0" w:color="auto"/>
            </w:tcBorders>
          </w:tcPr>
          <w:p w14:paraId="6A322770"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5QI</w:t>
            </w:r>
          </w:p>
          <w:p w14:paraId="211FF28B"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Value</w:t>
            </w:r>
          </w:p>
        </w:tc>
        <w:tc>
          <w:tcPr>
            <w:tcW w:w="978" w:type="dxa"/>
            <w:tcBorders>
              <w:top w:val="single" w:sz="12" w:space="0" w:color="auto"/>
              <w:left w:val="single" w:sz="12" w:space="0" w:color="auto"/>
              <w:bottom w:val="single" w:sz="12" w:space="0" w:color="auto"/>
              <w:right w:val="single" w:sz="12" w:space="0" w:color="auto"/>
            </w:tcBorders>
          </w:tcPr>
          <w:p w14:paraId="61A885D3"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Resource Type</w:t>
            </w:r>
          </w:p>
        </w:tc>
        <w:tc>
          <w:tcPr>
            <w:tcW w:w="850" w:type="dxa"/>
            <w:tcBorders>
              <w:top w:val="single" w:sz="12" w:space="0" w:color="auto"/>
              <w:left w:val="single" w:sz="12" w:space="0" w:color="auto"/>
              <w:bottom w:val="single" w:sz="12" w:space="0" w:color="auto"/>
              <w:right w:val="single" w:sz="12" w:space="0" w:color="auto"/>
            </w:tcBorders>
          </w:tcPr>
          <w:p w14:paraId="1922ECDC"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Default Priority Level</w:t>
            </w:r>
          </w:p>
        </w:tc>
        <w:tc>
          <w:tcPr>
            <w:tcW w:w="1276" w:type="dxa"/>
            <w:tcBorders>
              <w:top w:val="single" w:sz="12" w:space="0" w:color="auto"/>
              <w:left w:val="single" w:sz="12" w:space="0" w:color="auto"/>
              <w:bottom w:val="single" w:sz="12" w:space="0" w:color="auto"/>
              <w:right w:val="single" w:sz="12" w:space="0" w:color="auto"/>
            </w:tcBorders>
          </w:tcPr>
          <w:p w14:paraId="5DBC0332" w14:textId="6A622E8A" w:rsidR="009C7B23" w:rsidRPr="00D53127" w:rsidRDefault="009C7B23" w:rsidP="00BD59A1">
            <w:pPr>
              <w:pStyle w:val="TAH"/>
              <w:rPr>
                <w:rFonts w:ascii="Times New Roman" w:hAnsi="Times New Roman"/>
                <w:sz w:val="16"/>
                <w:szCs w:val="16"/>
              </w:rPr>
            </w:pPr>
            <w:r w:rsidRPr="00D53127">
              <w:rPr>
                <w:rFonts w:ascii="Times New Roman" w:hAnsi="Times New Roman"/>
                <w:sz w:val="16"/>
                <w:szCs w:val="16"/>
              </w:rPr>
              <w:t>Packet Delay Budget</w:t>
            </w:r>
          </w:p>
        </w:tc>
        <w:tc>
          <w:tcPr>
            <w:tcW w:w="709" w:type="dxa"/>
            <w:tcBorders>
              <w:top w:val="single" w:sz="12" w:space="0" w:color="auto"/>
              <w:left w:val="single" w:sz="12" w:space="0" w:color="auto"/>
              <w:bottom w:val="single" w:sz="12" w:space="0" w:color="auto"/>
              <w:right w:val="single" w:sz="12" w:space="0" w:color="auto"/>
            </w:tcBorders>
          </w:tcPr>
          <w:p w14:paraId="10D37AD8"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Packet Error</w:t>
            </w:r>
          </w:p>
          <w:p w14:paraId="1C1C769B"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 xml:space="preserve">Rate </w:t>
            </w:r>
          </w:p>
        </w:tc>
        <w:tc>
          <w:tcPr>
            <w:tcW w:w="983" w:type="dxa"/>
            <w:tcBorders>
              <w:top w:val="single" w:sz="12" w:space="0" w:color="auto"/>
              <w:left w:val="single" w:sz="12" w:space="0" w:color="auto"/>
              <w:bottom w:val="single" w:sz="12" w:space="0" w:color="auto"/>
              <w:right w:val="single" w:sz="12" w:space="0" w:color="auto"/>
            </w:tcBorders>
          </w:tcPr>
          <w:p w14:paraId="6BF3AEA8" w14:textId="05E0446B" w:rsidR="009C7B23" w:rsidRPr="00D53127" w:rsidRDefault="009C7B23" w:rsidP="00BD59A1">
            <w:pPr>
              <w:pStyle w:val="TAH"/>
              <w:rPr>
                <w:rFonts w:ascii="Times New Roman" w:hAnsi="Times New Roman"/>
                <w:sz w:val="16"/>
                <w:szCs w:val="16"/>
              </w:rPr>
            </w:pPr>
            <w:r w:rsidRPr="00D53127">
              <w:rPr>
                <w:rFonts w:ascii="Times New Roman" w:hAnsi="Times New Roman"/>
                <w:sz w:val="16"/>
                <w:szCs w:val="16"/>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14:paraId="7E8041D0"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Default</w:t>
            </w:r>
          </w:p>
          <w:p w14:paraId="1969C03A"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Averaging Window</w:t>
            </w:r>
          </w:p>
        </w:tc>
        <w:tc>
          <w:tcPr>
            <w:tcW w:w="2572" w:type="dxa"/>
            <w:tcBorders>
              <w:top w:val="single" w:sz="12" w:space="0" w:color="auto"/>
              <w:left w:val="single" w:sz="12" w:space="0" w:color="auto"/>
              <w:bottom w:val="single" w:sz="12" w:space="0" w:color="auto"/>
              <w:right w:val="single" w:sz="12" w:space="0" w:color="auto"/>
            </w:tcBorders>
          </w:tcPr>
          <w:p w14:paraId="090027B2"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Example Services</w:t>
            </w:r>
          </w:p>
        </w:tc>
      </w:tr>
      <w:tr w:rsidR="009C7B23" w:rsidRPr="009C7B23" w14:paraId="7E141F33" w14:textId="77777777" w:rsidTr="00BD59A1">
        <w:trPr>
          <w:cantSplit/>
          <w:jc w:val="center"/>
        </w:trPr>
        <w:tc>
          <w:tcPr>
            <w:tcW w:w="1134" w:type="dxa"/>
            <w:tcBorders>
              <w:top w:val="single" w:sz="12" w:space="0" w:color="auto"/>
              <w:left w:val="single" w:sz="12" w:space="0" w:color="auto"/>
              <w:bottom w:val="single" w:sz="12" w:space="0" w:color="auto"/>
              <w:right w:val="single" w:sz="12" w:space="0" w:color="auto"/>
            </w:tcBorders>
          </w:tcPr>
          <w:p w14:paraId="464D3D75" w14:textId="216D946C"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65</w:t>
            </w:r>
          </w:p>
        </w:tc>
        <w:tc>
          <w:tcPr>
            <w:tcW w:w="978" w:type="dxa"/>
            <w:tcBorders>
              <w:top w:val="nil"/>
              <w:left w:val="single" w:sz="12" w:space="0" w:color="auto"/>
              <w:bottom w:val="nil"/>
              <w:right w:val="single" w:sz="12" w:space="0" w:color="auto"/>
            </w:tcBorders>
          </w:tcPr>
          <w:p w14:paraId="1C3B7C5C"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12" w:space="0" w:color="auto"/>
              <w:bottom w:val="single" w:sz="12" w:space="0" w:color="auto"/>
              <w:right w:val="single" w:sz="12" w:space="0" w:color="auto"/>
            </w:tcBorders>
          </w:tcPr>
          <w:p w14:paraId="311E9A82"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7</w:t>
            </w:r>
          </w:p>
        </w:tc>
        <w:tc>
          <w:tcPr>
            <w:tcW w:w="1276" w:type="dxa"/>
            <w:tcBorders>
              <w:top w:val="single" w:sz="12" w:space="0" w:color="auto"/>
              <w:left w:val="single" w:sz="12" w:space="0" w:color="auto"/>
              <w:bottom w:val="single" w:sz="12" w:space="0" w:color="auto"/>
              <w:right w:val="single" w:sz="12" w:space="0" w:color="auto"/>
            </w:tcBorders>
          </w:tcPr>
          <w:p w14:paraId="4E1D0BC4" w14:textId="5DA522B0"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75 ms</w:t>
            </w:r>
          </w:p>
        </w:tc>
        <w:tc>
          <w:tcPr>
            <w:tcW w:w="709" w:type="dxa"/>
            <w:tcBorders>
              <w:top w:val="single" w:sz="12" w:space="0" w:color="auto"/>
              <w:left w:val="single" w:sz="12" w:space="0" w:color="auto"/>
              <w:bottom w:val="single" w:sz="12" w:space="0" w:color="auto"/>
              <w:right w:val="single" w:sz="12" w:space="0" w:color="auto"/>
            </w:tcBorders>
          </w:tcPr>
          <w:p w14:paraId="4B5937BE" w14:textId="4A7C259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-2</w:t>
            </w:r>
          </w:p>
        </w:tc>
        <w:tc>
          <w:tcPr>
            <w:tcW w:w="983" w:type="dxa"/>
            <w:tcBorders>
              <w:top w:val="single" w:sz="12" w:space="0" w:color="auto"/>
              <w:left w:val="single" w:sz="12" w:space="0" w:color="auto"/>
              <w:bottom w:val="single" w:sz="12" w:space="0" w:color="auto"/>
              <w:right w:val="single" w:sz="12" w:space="0" w:color="auto"/>
            </w:tcBorders>
          </w:tcPr>
          <w:p w14:paraId="38BC503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2B5D04F3"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2A93AB01"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 xml:space="preserve">Mission Critical user plane Push </w:t>
            </w:r>
            <w:proofErr w:type="gramStart"/>
            <w:r w:rsidRPr="00D53127">
              <w:rPr>
                <w:rFonts w:ascii="Times New Roman" w:hAnsi="Times New Roman"/>
                <w:sz w:val="16"/>
                <w:szCs w:val="16"/>
              </w:rPr>
              <w:t>To</w:t>
            </w:r>
            <w:proofErr w:type="gramEnd"/>
            <w:r w:rsidRPr="00D53127">
              <w:rPr>
                <w:rFonts w:ascii="Times New Roman" w:hAnsi="Times New Roman"/>
                <w:sz w:val="16"/>
                <w:szCs w:val="16"/>
              </w:rPr>
              <w:t xml:space="preserve"> Talk voice (e.g. MCPTT)</w:t>
            </w:r>
          </w:p>
        </w:tc>
      </w:tr>
      <w:tr w:rsidR="009C7B23" w:rsidRPr="009C7B23" w14:paraId="2C00709C" w14:textId="77777777" w:rsidTr="00BD59A1">
        <w:trPr>
          <w:cantSplit/>
          <w:trHeight w:val="50"/>
          <w:jc w:val="center"/>
        </w:trPr>
        <w:tc>
          <w:tcPr>
            <w:tcW w:w="1134" w:type="dxa"/>
            <w:tcBorders>
              <w:top w:val="single" w:sz="12" w:space="0" w:color="auto"/>
              <w:left w:val="single" w:sz="12" w:space="0" w:color="auto"/>
              <w:bottom w:val="single" w:sz="12" w:space="0" w:color="auto"/>
              <w:right w:val="single" w:sz="12" w:space="0" w:color="auto"/>
            </w:tcBorders>
          </w:tcPr>
          <w:p w14:paraId="7A7670D9" w14:textId="3C9AFE08"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w:t>
            </w:r>
            <w:r w:rsidR="00BD59A1" w:rsidRPr="00D53127">
              <w:rPr>
                <w:rFonts w:ascii="Times New Roman" w:hAnsi="Times New Roman"/>
                <w:sz w:val="16"/>
                <w:szCs w:val="16"/>
              </w:rPr>
              <w:t>6</w:t>
            </w:r>
          </w:p>
        </w:tc>
        <w:tc>
          <w:tcPr>
            <w:tcW w:w="978" w:type="dxa"/>
            <w:tcBorders>
              <w:top w:val="nil"/>
              <w:left w:val="single" w:sz="12" w:space="0" w:color="auto"/>
              <w:bottom w:val="nil"/>
              <w:right w:val="single" w:sz="12" w:space="0" w:color="auto"/>
            </w:tcBorders>
          </w:tcPr>
          <w:p w14:paraId="2CD4375C"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12" w:space="0" w:color="auto"/>
              <w:bottom w:val="single" w:sz="12" w:space="0" w:color="auto"/>
              <w:right w:val="single" w:sz="12" w:space="0" w:color="auto"/>
            </w:tcBorders>
          </w:tcPr>
          <w:p w14:paraId="645C8815" w14:textId="28ED948C"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20</w:t>
            </w:r>
          </w:p>
        </w:tc>
        <w:tc>
          <w:tcPr>
            <w:tcW w:w="1276" w:type="dxa"/>
            <w:tcBorders>
              <w:top w:val="single" w:sz="12" w:space="0" w:color="auto"/>
              <w:left w:val="single" w:sz="12" w:space="0" w:color="auto"/>
              <w:bottom w:val="single" w:sz="12" w:space="0" w:color="auto"/>
              <w:right w:val="single" w:sz="12" w:space="0" w:color="auto"/>
            </w:tcBorders>
          </w:tcPr>
          <w:p w14:paraId="6C9CEEE3" w14:textId="4581F5ED"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100 ms</w:t>
            </w:r>
          </w:p>
        </w:tc>
        <w:tc>
          <w:tcPr>
            <w:tcW w:w="709" w:type="dxa"/>
            <w:tcBorders>
              <w:top w:val="single" w:sz="12" w:space="0" w:color="auto"/>
              <w:left w:val="single" w:sz="12" w:space="0" w:color="auto"/>
              <w:bottom w:val="single" w:sz="12" w:space="0" w:color="auto"/>
              <w:right w:val="single" w:sz="12" w:space="0" w:color="auto"/>
            </w:tcBorders>
          </w:tcPr>
          <w:p w14:paraId="5B85732C" w14:textId="5E785C5C"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-2</w:t>
            </w:r>
          </w:p>
        </w:tc>
        <w:tc>
          <w:tcPr>
            <w:tcW w:w="983" w:type="dxa"/>
            <w:tcBorders>
              <w:top w:val="single" w:sz="12" w:space="0" w:color="auto"/>
              <w:left w:val="single" w:sz="12" w:space="0" w:color="auto"/>
              <w:bottom w:val="single" w:sz="12" w:space="0" w:color="auto"/>
              <w:right w:val="single" w:sz="12" w:space="0" w:color="auto"/>
            </w:tcBorders>
          </w:tcPr>
          <w:p w14:paraId="29A050CD"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06489EF2"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2B064E8E"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 xml:space="preserve">Non-Mission-Critical user plane Push </w:t>
            </w:r>
            <w:proofErr w:type="gramStart"/>
            <w:r w:rsidRPr="00D53127">
              <w:rPr>
                <w:rFonts w:ascii="Times New Roman" w:hAnsi="Times New Roman"/>
                <w:sz w:val="16"/>
                <w:szCs w:val="16"/>
              </w:rPr>
              <w:t>To</w:t>
            </w:r>
            <w:proofErr w:type="gramEnd"/>
            <w:r w:rsidRPr="00D53127">
              <w:rPr>
                <w:rFonts w:ascii="Times New Roman" w:hAnsi="Times New Roman"/>
                <w:sz w:val="16"/>
                <w:szCs w:val="16"/>
              </w:rPr>
              <w:t xml:space="preserve"> Talk voice</w:t>
            </w:r>
          </w:p>
        </w:tc>
      </w:tr>
      <w:tr w:rsidR="009C7B23" w:rsidRPr="009C7B23" w14:paraId="4C145792" w14:textId="77777777" w:rsidTr="00BD59A1">
        <w:trPr>
          <w:cantSplit/>
          <w:trHeight w:val="299"/>
          <w:jc w:val="center"/>
        </w:trPr>
        <w:tc>
          <w:tcPr>
            <w:tcW w:w="1134" w:type="dxa"/>
            <w:tcBorders>
              <w:top w:val="single" w:sz="12" w:space="0" w:color="auto"/>
              <w:left w:val="single" w:sz="12" w:space="0" w:color="auto"/>
              <w:bottom w:val="single" w:sz="12" w:space="0" w:color="auto"/>
              <w:right w:val="single" w:sz="12" w:space="0" w:color="auto"/>
            </w:tcBorders>
          </w:tcPr>
          <w:p w14:paraId="42A92668" w14:textId="2F6C45FF"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67</w:t>
            </w:r>
          </w:p>
        </w:tc>
        <w:tc>
          <w:tcPr>
            <w:tcW w:w="978" w:type="dxa"/>
            <w:tcBorders>
              <w:top w:val="nil"/>
              <w:left w:val="single" w:sz="12" w:space="0" w:color="auto"/>
              <w:bottom w:val="nil"/>
              <w:right w:val="single" w:sz="12" w:space="0" w:color="auto"/>
            </w:tcBorders>
          </w:tcPr>
          <w:p w14:paraId="6E333646" w14:textId="053FF3B8" w:rsidR="009C7B23" w:rsidRPr="00D53127" w:rsidRDefault="009C7B23" w:rsidP="004559B3">
            <w:pPr>
              <w:pStyle w:val="TAC"/>
              <w:rPr>
                <w:rFonts w:ascii="Times New Roman" w:hAnsi="Times New Roman"/>
                <w:sz w:val="16"/>
                <w:szCs w:val="16"/>
              </w:rPr>
            </w:pPr>
            <w:r w:rsidRPr="00D53127">
              <w:rPr>
                <w:sz w:val="16"/>
                <w:szCs w:val="16"/>
              </w:rPr>
              <w:br/>
              <w:t>GBR</w:t>
            </w:r>
          </w:p>
        </w:tc>
        <w:tc>
          <w:tcPr>
            <w:tcW w:w="850" w:type="dxa"/>
            <w:tcBorders>
              <w:top w:val="single" w:sz="12" w:space="0" w:color="auto"/>
              <w:left w:val="single" w:sz="12" w:space="0" w:color="auto"/>
              <w:bottom w:val="single" w:sz="12" w:space="0" w:color="auto"/>
              <w:right w:val="single" w:sz="12" w:space="0" w:color="auto"/>
            </w:tcBorders>
          </w:tcPr>
          <w:p w14:paraId="3DB61B1C"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15</w:t>
            </w:r>
          </w:p>
        </w:tc>
        <w:tc>
          <w:tcPr>
            <w:tcW w:w="1276" w:type="dxa"/>
            <w:tcBorders>
              <w:top w:val="single" w:sz="12" w:space="0" w:color="auto"/>
              <w:left w:val="single" w:sz="12" w:space="0" w:color="auto"/>
              <w:bottom w:val="single" w:sz="12" w:space="0" w:color="auto"/>
              <w:right w:val="single" w:sz="12" w:space="0" w:color="auto"/>
            </w:tcBorders>
          </w:tcPr>
          <w:p w14:paraId="17C22459" w14:textId="00CF179A"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100 ms</w:t>
            </w:r>
          </w:p>
        </w:tc>
        <w:tc>
          <w:tcPr>
            <w:tcW w:w="709" w:type="dxa"/>
            <w:tcBorders>
              <w:top w:val="single" w:sz="12" w:space="0" w:color="auto"/>
              <w:left w:val="single" w:sz="12" w:space="0" w:color="auto"/>
              <w:bottom w:val="single" w:sz="12" w:space="0" w:color="auto"/>
              <w:right w:val="single" w:sz="12" w:space="0" w:color="auto"/>
            </w:tcBorders>
          </w:tcPr>
          <w:p w14:paraId="0DF92861"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-3</w:t>
            </w:r>
          </w:p>
        </w:tc>
        <w:tc>
          <w:tcPr>
            <w:tcW w:w="983" w:type="dxa"/>
            <w:tcBorders>
              <w:top w:val="single" w:sz="12" w:space="0" w:color="auto"/>
              <w:left w:val="single" w:sz="12" w:space="0" w:color="auto"/>
              <w:bottom w:val="single" w:sz="12" w:space="0" w:color="auto"/>
              <w:right w:val="single" w:sz="12" w:space="0" w:color="auto"/>
            </w:tcBorders>
          </w:tcPr>
          <w:p w14:paraId="2A8EBC01"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40CF493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6B3785C9"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Mission Critical Video user plane</w:t>
            </w:r>
          </w:p>
        </w:tc>
      </w:tr>
      <w:tr w:rsidR="009C7B23" w:rsidRPr="009C7B23" w14:paraId="0E65495E" w14:textId="77777777" w:rsidTr="00BD59A1">
        <w:trPr>
          <w:cantSplit/>
          <w:jc w:val="center"/>
        </w:trPr>
        <w:tc>
          <w:tcPr>
            <w:tcW w:w="1134" w:type="dxa"/>
            <w:tcBorders>
              <w:top w:val="single" w:sz="12" w:space="0" w:color="auto"/>
              <w:left w:val="single" w:sz="12" w:space="0" w:color="auto"/>
              <w:bottom w:val="single" w:sz="12" w:space="0" w:color="auto"/>
              <w:right w:val="single" w:sz="4" w:space="0" w:color="auto"/>
            </w:tcBorders>
          </w:tcPr>
          <w:p w14:paraId="0A1AA6F4" w14:textId="4EB8714E" w:rsidR="009C7B23" w:rsidRPr="00D53127" w:rsidDel="00CA5FEE" w:rsidRDefault="009C7B23" w:rsidP="00BD59A1">
            <w:pPr>
              <w:pStyle w:val="TAC"/>
              <w:rPr>
                <w:rFonts w:ascii="Times New Roman" w:hAnsi="Times New Roman"/>
                <w:sz w:val="16"/>
                <w:szCs w:val="16"/>
              </w:rPr>
            </w:pPr>
            <w:r w:rsidRPr="00D53127">
              <w:rPr>
                <w:rFonts w:ascii="Times New Roman" w:hAnsi="Times New Roman"/>
                <w:sz w:val="16"/>
                <w:szCs w:val="16"/>
              </w:rPr>
              <w:t>69</w:t>
            </w:r>
          </w:p>
        </w:tc>
        <w:tc>
          <w:tcPr>
            <w:tcW w:w="978" w:type="dxa"/>
            <w:tcBorders>
              <w:top w:val="nil"/>
              <w:left w:val="single" w:sz="4" w:space="0" w:color="auto"/>
              <w:bottom w:val="nil"/>
              <w:right w:val="single" w:sz="4" w:space="0" w:color="auto"/>
            </w:tcBorders>
            <w:shd w:val="clear" w:color="auto" w:fill="auto"/>
          </w:tcPr>
          <w:p w14:paraId="3B8381C8" w14:textId="7666D5AE" w:rsidR="009C7B23" w:rsidRPr="00D53127" w:rsidRDefault="009C7B23" w:rsidP="00BD59A1">
            <w:pPr>
              <w:pStyle w:val="TAC"/>
              <w:jc w:val="left"/>
              <w:rPr>
                <w:rFonts w:ascii="Times New Roman" w:hAnsi="Times New Roman"/>
                <w:sz w:val="16"/>
                <w:szCs w:val="16"/>
              </w:rPr>
            </w:pPr>
          </w:p>
        </w:tc>
        <w:tc>
          <w:tcPr>
            <w:tcW w:w="850" w:type="dxa"/>
            <w:tcBorders>
              <w:top w:val="single" w:sz="12" w:space="0" w:color="auto"/>
              <w:left w:val="single" w:sz="4" w:space="0" w:color="auto"/>
              <w:bottom w:val="single" w:sz="12" w:space="0" w:color="auto"/>
              <w:right w:val="single" w:sz="12" w:space="0" w:color="auto"/>
            </w:tcBorders>
          </w:tcPr>
          <w:p w14:paraId="3F16B6C4" w14:textId="77777777" w:rsidR="009C7B23" w:rsidRPr="00D53127" w:rsidDel="00CA5FEE" w:rsidRDefault="009C7B23" w:rsidP="004559B3">
            <w:pPr>
              <w:pStyle w:val="TAC"/>
              <w:rPr>
                <w:rFonts w:ascii="Times New Roman" w:hAnsi="Times New Roman"/>
                <w:sz w:val="16"/>
                <w:szCs w:val="16"/>
              </w:rPr>
            </w:pPr>
            <w:r w:rsidRPr="00D53127">
              <w:rPr>
                <w:rFonts w:ascii="Times New Roman" w:hAnsi="Times New Roman"/>
                <w:sz w:val="16"/>
                <w:szCs w:val="16"/>
              </w:rPr>
              <w:t>5</w:t>
            </w:r>
          </w:p>
        </w:tc>
        <w:tc>
          <w:tcPr>
            <w:tcW w:w="1276" w:type="dxa"/>
            <w:tcBorders>
              <w:top w:val="nil"/>
              <w:left w:val="single" w:sz="12" w:space="0" w:color="auto"/>
              <w:bottom w:val="single" w:sz="12" w:space="0" w:color="auto"/>
              <w:right w:val="single" w:sz="12" w:space="0" w:color="auto"/>
            </w:tcBorders>
          </w:tcPr>
          <w:p w14:paraId="51A439FB" w14:textId="571A8EB9" w:rsidR="009C7B23" w:rsidRPr="00D53127" w:rsidDel="00CA5FEE" w:rsidRDefault="009C7B23" w:rsidP="00BD59A1">
            <w:pPr>
              <w:pStyle w:val="TAC"/>
              <w:rPr>
                <w:rFonts w:ascii="Times New Roman" w:hAnsi="Times New Roman"/>
                <w:sz w:val="16"/>
                <w:szCs w:val="16"/>
              </w:rPr>
            </w:pPr>
            <w:r w:rsidRPr="00D53127">
              <w:rPr>
                <w:rFonts w:ascii="Times New Roman" w:hAnsi="Times New Roman"/>
                <w:sz w:val="16"/>
                <w:szCs w:val="16"/>
              </w:rPr>
              <w:t>60 ms</w:t>
            </w:r>
          </w:p>
        </w:tc>
        <w:tc>
          <w:tcPr>
            <w:tcW w:w="709" w:type="dxa"/>
            <w:tcBorders>
              <w:top w:val="nil"/>
              <w:left w:val="single" w:sz="12" w:space="0" w:color="auto"/>
              <w:bottom w:val="single" w:sz="12" w:space="0" w:color="auto"/>
              <w:right w:val="single" w:sz="12" w:space="0" w:color="auto"/>
            </w:tcBorders>
          </w:tcPr>
          <w:p w14:paraId="245144C0" w14:textId="77777777" w:rsidR="009C7B23" w:rsidRPr="00D53127" w:rsidDel="00CA5FEE"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-6</w:t>
            </w:r>
          </w:p>
        </w:tc>
        <w:tc>
          <w:tcPr>
            <w:tcW w:w="983" w:type="dxa"/>
            <w:tcBorders>
              <w:top w:val="nil"/>
              <w:left w:val="single" w:sz="12" w:space="0" w:color="auto"/>
              <w:bottom w:val="single" w:sz="12" w:space="0" w:color="auto"/>
              <w:right w:val="single" w:sz="12" w:space="0" w:color="auto"/>
            </w:tcBorders>
          </w:tcPr>
          <w:p w14:paraId="5CC7492C"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nil"/>
              <w:left w:val="single" w:sz="12" w:space="0" w:color="auto"/>
              <w:bottom w:val="single" w:sz="12" w:space="0" w:color="auto"/>
              <w:right w:val="single" w:sz="12" w:space="0" w:color="auto"/>
            </w:tcBorders>
          </w:tcPr>
          <w:p w14:paraId="644F0B8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2572" w:type="dxa"/>
            <w:tcBorders>
              <w:top w:val="nil"/>
              <w:left w:val="single" w:sz="12" w:space="0" w:color="auto"/>
              <w:bottom w:val="single" w:sz="12" w:space="0" w:color="auto"/>
              <w:right w:val="single" w:sz="12" w:space="0" w:color="auto"/>
            </w:tcBorders>
          </w:tcPr>
          <w:p w14:paraId="47792AA1" w14:textId="77777777" w:rsidR="009C7B23" w:rsidRPr="00D53127" w:rsidDel="00CA5FEE" w:rsidRDefault="009C7B23" w:rsidP="004559B3">
            <w:pPr>
              <w:pStyle w:val="TAL"/>
              <w:rPr>
                <w:rFonts w:ascii="Times New Roman" w:hAnsi="Times New Roman"/>
                <w:sz w:val="16"/>
                <w:szCs w:val="16"/>
              </w:rPr>
            </w:pPr>
            <w:r w:rsidRPr="00D53127">
              <w:rPr>
                <w:rFonts w:ascii="Times New Roman" w:hAnsi="Times New Roman"/>
                <w:sz w:val="16"/>
                <w:szCs w:val="16"/>
              </w:rPr>
              <w:t>Mission Critical delay sensitive signalling (e.g. MC-PTT signalling)</w:t>
            </w:r>
          </w:p>
        </w:tc>
      </w:tr>
      <w:tr w:rsidR="009C7B23" w:rsidRPr="009C7B23" w14:paraId="6EDB450B" w14:textId="77777777" w:rsidTr="00BD59A1">
        <w:trPr>
          <w:cantSplit/>
          <w:trHeight w:val="172"/>
          <w:jc w:val="center"/>
        </w:trPr>
        <w:tc>
          <w:tcPr>
            <w:tcW w:w="1134" w:type="dxa"/>
            <w:tcBorders>
              <w:top w:val="single" w:sz="12" w:space="0" w:color="auto"/>
              <w:left w:val="single" w:sz="12" w:space="0" w:color="auto"/>
              <w:bottom w:val="single" w:sz="12" w:space="0" w:color="auto"/>
              <w:right w:val="single" w:sz="4" w:space="0" w:color="auto"/>
            </w:tcBorders>
          </w:tcPr>
          <w:p w14:paraId="7B62E7CD" w14:textId="72851440"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70</w:t>
            </w:r>
          </w:p>
        </w:tc>
        <w:tc>
          <w:tcPr>
            <w:tcW w:w="978" w:type="dxa"/>
            <w:tcBorders>
              <w:top w:val="nil"/>
              <w:left w:val="single" w:sz="4" w:space="0" w:color="auto"/>
              <w:bottom w:val="nil"/>
              <w:right w:val="single" w:sz="4" w:space="0" w:color="auto"/>
            </w:tcBorders>
            <w:shd w:val="clear" w:color="auto" w:fill="auto"/>
          </w:tcPr>
          <w:p w14:paraId="1C638C86"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4" w:space="0" w:color="auto"/>
              <w:bottom w:val="single" w:sz="12" w:space="0" w:color="auto"/>
              <w:right w:val="single" w:sz="12" w:space="0" w:color="auto"/>
            </w:tcBorders>
          </w:tcPr>
          <w:p w14:paraId="3212BDA2"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55</w:t>
            </w:r>
          </w:p>
        </w:tc>
        <w:tc>
          <w:tcPr>
            <w:tcW w:w="1276" w:type="dxa"/>
            <w:tcBorders>
              <w:top w:val="single" w:sz="12" w:space="0" w:color="auto"/>
              <w:left w:val="single" w:sz="12" w:space="0" w:color="auto"/>
              <w:bottom w:val="single" w:sz="12" w:space="0" w:color="auto"/>
              <w:right w:val="single" w:sz="12" w:space="0" w:color="auto"/>
            </w:tcBorders>
          </w:tcPr>
          <w:p w14:paraId="6F1C3552" w14:textId="340A5C7D"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200 ms</w:t>
            </w:r>
          </w:p>
        </w:tc>
        <w:tc>
          <w:tcPr>
            <w:tcW w:w="709" w:type="dxa"/>
            <w:tcBorders>
              <w:top w:val="single" w:sz="12" w:space="0" w:color="auto"/>
              <w:left w:val="single" w:sz="12" w:space="0" w:color="auto"/>
              <w:bottom w:val="single" w:sz="12" w:space="0" w:color="auto"/>
              <w:right w:val="single" w:sz="12" w:space="0" w:color="auto"/>
            </w:tcBorders>
          </w:tcPr>
          <w:p w14:paraId="283674D0"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-6</w:t>
            </w:r>
          </w:p>
        </w:tc>
        <w:tc>
          <w:tcPr>
            <w:tcW w:w="983" w:type="dxa"/>
            <w:tcBorders>
              <w:top w:val="single" w:sz="12" w:space="0" w:color="auto"/>
              <w:left w:val="single" w:sz="12" w:space="0" w:color="auto"/>
              <w:bottom w:val="single" w:sz="12" w:space="0" w:color="auto"/>
              <w:right w:val="single" w:sz="12" w:space="0" w:color="auto"/>
            </w:tcBorders>
          </w:tcPr>
          <w:p w14:paraId="4C2C2A4D"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555FA489"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2572" w:type="dxa"/>
            <w:tcBorders>
              <w:top w:val="single" w:sz="12" w:space="0" w:color="auto"/>
              <w:left w:val="single" w:sz="12" w:space="0" w:color="auto"/>
              <w:bottom w:val="single" w:sz="12" w:space="0" w:color="auto"/>
              <w:right w:val="single" w:sz="12" w:space="0" w:color="auto"/>
            </w:tcBorders>
          </w:tcPr>
          <w:p w14:paraId="5138106F"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Mission Critical Data (e.g. example services are the same as 5QI 6/8/9)</w:t>
            </w:r>
          </w:p>
        </w:tc>
      </w:tr>
    </w:tbl>
    <w:p w14:paraId="61BC6ECF" w14:textId="4304B455" w:rsidR="009C7B23" w:rsidRDefault="00BD59A1" w:rsidP="00BD59A1">
      <w:pPr>
        <w:spacing w:before="200"/>
        <w:rPr>
          <w:lang w:val="en-GB" w:eastAsia="zh-CN"/>
        </w:rPr>
      </w:pPr>
      <w:r>
        <w:rPr>
          <w:lang w:val="en-GB" w:eastAsia="zh-CN"/>
        </w:rPr>
        <w:t xml:space="preserve">The latency requirements are quite strict, </w:t>
      </w:r>
      <w:r w:rsidR="005359C8">
        <w:rPr>
          <w:lang w:val="en-GB" w:eastAsia="zh-CN"/>
        </w:rPr>
        <w:t>and they do not allow for possible</w:t>
      </w:r>
      <w:r>
        <w:rPr>
          <w:lang w:val="en-GB" w:eastAsia="zh-CN"/>
        </w:rPr>
        <w:t xml:space="preserve"> paging</w:t>
      </w:r>
      <w:r w:rsidR="005359C8">
        <w:rPr>
          <w:lang w:val="en-GB" w:eastAsia="zh-CN"/>
        </w:rPr>
        <w:t xml:space="preserve">, access and </w:t>
      </w:r>
      <w:r>
        <w:rPr>
          <w:lang w:val="en-GB" w:eastAsia="zh-CN"/>
        </w:rPr>
        <w:t>DRB establishment</w:t>
      </w:r>
      <w:r w:rsidR="005359C8">
        <w:rPr>
          <w:lang w:val="en-GB" w:eastAsia="zh-CN"/>
        </w:rPr>
        <w:t xml:space="preserve"> delays. </w:t>
      </w:r>
    </w:p>
    <w:p w14:paraId="6ED470EF" w14:textId="059EA679" w:rsidR="00BD59A1" w:rsidRPr="00BD59A1" w:rsidRDefault="00BD59A1" w:rsidP="00BD59A1">
      <w:pPr>
        <w:spacing w:before="200"/>
        <w:rPr>
          <w:b/>
          <w:bCs/>
          <w:lang w:val="en-GB" w:eastAsia="zh-CN"/>
        </w:rPr>
      </w:pPr>
      <w:r w:rsidRPr="00BD59A1">
        <w:rPr>
          <w:b/>
          <w:bCs/>
          <w:lang w:val="en-GB" w:eastAsia="zh-CN"/>
        </w:rPr>
        <w:t>MCPTT latency requirements</w:t>
      </w:r>
    </w:p>
    <w:p w14:paraId="2042A45A" w14:textId="18F54A67" w:rsidR="00BD59A1" w:rsidRDefault="00BD59A1" w:rsidP="00BD59A1">
      <w:pPr>
        <w:spacing w:before="200"/>
        <w:rPr>
          <w:lang w:val="en-GB" w:eastAsia="zh-CN"/>
        </w:rPr>
      </w:pPr>
      <w:r>
        <w:rPr>
          <w:lang w:val="en-GB" w:eastAsia="zh-CN"/>
        </w:rPr>
        <w:t xml:space="preserve">The end-to-end latency requirements for Mission Critical Push </w:t>
      </w:r>
      <w:proofErr w:type="gramStart"/>
      <w:r>
        <w:rPr>
          <w:lang w:val="en-GB" w:eastAsia="zh-CN"/>
        </w:rPr>
        <w:t>To</w:t>
      </w:r>
      <w:proofErr w:type="gramEnd"/>
      <w:r>
        <w:rPr>
          <w:lang w:val="en-GB" w:eastAsia="zh-CN"/>
        </w:rPr>
        <w:t xml:space="preserve"> Talk (MCPTT) can be found in section </w:t>
      </w:r>
      <w:r w:rsidRPr="00BD59A1">
        <w:rPr>
          <w:lang w:val="en-GB" w:eastAsia="zh-CN"/>
        </w:rPr>
        <w:t>6.15.3</w:t>
      </w:r>
      <w:r>
        <w:rPr>
          <w:lang w:val="en-GB" w:eastAsia="zh-CN"/>
        </w:rPr>
        <w:t xml:space="preserve"> in TS 22.179 (MCPTT</w:t>
      </w:r>
      <w:r w:rsidRPr="00BD59A1">
        <w:rPr>
          <w:lang w:val="en-GB" w:eastAsia="zh-CN"/>
        </w:rPr>
        <w:t>; Stage 1</w:t>
      </w:r>
      <w:r>
        <w:rPr>
          <w:lang w:val="en-GB" w:eastAsia="zh-CN"/>
        </w:rPr>
        <w:t>):</w:t>
      </w:r>
    </w:p>
    <w:p w14:paraId="2CD8A40B" w14:textId="77777777" w:rsidR="004D1D46" w:rsidRPr="00C80F37"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For MCPTT Users, one of the most important performance criteria is the MCPTT Access time (</w:t>
      </w:r>
      <w:r w:rsidRPr="009221EE">
        <w:rPr>
          <w:rFonts w:ascii="Times New Roman" w:eastAsia="Times New Roman" w:hAnsi="Times New Roman"/>
          <w:b/>
          <w:bCs/>
          <w:color w:val="2F5597"/>
          <w:sz w:val="16"/>
          <w:szCs w:val="16"/>
          <w:highlight w:val="yellow"/>
          <w:lang w:val="en-GB"/>
        </w:rPr>
        <w:t>KPI 1</w:t>
      </w:r>
      <w:r w:rsidRPr="00C80F37">
        <w:rPr>
          <w:rFonts w:ascii="Times New Roman" w:eastAsia="Times New Roman" w:hAnsi="Times New Roman"/>
          <w:color w:val="2F5597"/>
          <w:sz w:val="16"/>
          <w:szCs w:val="16"/>
          <w:lang w:val="en-GB"/>
        </w:rPr>
        <w:t>). The MCPTT Access time is defined as the time between when an MCPTT User request to speak (normally by pressing the MCPTT control on the MCPTT UE) and when this user gets a signal to start speaking. This time does not include confirmations from receiving users.</w:t>
      </w:r>
    </w:p>
    <w:p w14:paraId="0E1A0467" w14:textId="7E1F93BE" w:rsidR="004D1D46"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The End-to-end MCPTT Access time (</w:t>
      </w:r>
      <w:r w:rsidRPr="009221EE">
        <w:rPr>
          <w:rFonts w:ascii="Times New Roman" w:eastAsia="Times New Roman" w:hAnsi="Times New Roman"/>
          <w:b/>
          <w:bCs/>
          <w:color w:val="2F5597"/>
          <w:sz w:val="16"/>
          <w:szCs w:val="16"/>
          <w:highlight w:val="yellow"/>
          <w:lang w:val="en-GB"/>
        </w:rPr>
        <w:t>KPI 2</w:t>
      </w:r>
      <w:r w:rsidRPr="00C80F37">
        <w:rPr>
          <w:rFonts w:ascii="Times New Roman" w:eastAsia="Times New Roman" w:hAnsi="Times New Roman"/>
          <w:color w:val="2F5597"/>
          <w:sz w:val="16"/>
          <w:szCs w:val="16"/>
          <w:lang w:val="en-GB"/>
        </w:rPr>
        <w:t xml:space="preserve">) is defined as the time between when an MCPTT User requests to speak (normally by pressing the MCPTT control on the MCPTT UE) and when this user gets a signal to start speaking, including MCPTT call establishment (if applicable) and possibly acknowledgement from first receiving user before voice can be transmitted. Group calls can be set up with or without acknowledgements from receiving users. </w:t>
      </w:r>
    </w:p>
    <w:p w14:paraId="1C73D703" w14:textId="4B0DCD4E" w:rsidR="00077278" w:rsidRPr="00C80F37" w:rsidRDefault="00077278" w:rsidP="003549EB">
      <w:pPr>
        <w:pStyle w:val="ListParagraph"/>
        <w:numPr>
          <w:ilvl w:val="1"/>
          <w:numId w:val="3"/>
        </w:numPr>
        <w:spacing w:after="0"/>
        <w:contextualSpacing w:val="0"/>
        <w:rPr>
          <w:rFonts w:ascii="Times New Roman" w:eastAsia="Times New Roman" w:hAnsi="Times New Roman"/>
          <w:color w:val="2F5597"/>
          <w:sz w:val="16"/>
          <w:szCs w:val="16"/>
          <w:lang w:val="en-GB"/>
        </w:rPr>
      </w:pPr>
      <w:r w:rsidRPr="00077278">
        <w:rPr>
          <w:rFonts w:ascii="Times New Roman" w:eastAsia="Times New Roman" w:hAnsi="Times New Roman"/>
          <w:color w:val="2F5597"/>
          <w:sz w:val="16"/>
          <w:szCs w:val="16"/>
          <w:lang w:val="en-GB"/>
        </w:rPr>
        <w:t>NOTE:</w:t>
      </w:r>
      <w:r>
        <w:rPr>
          <w:rFonts w:ascii="Times New Roman" w:eastAsia="Times New Roman" w:hAnsi="Times New Roman"/>
          <w:color w:val="2F5597"/>
          <w:sz w:val="16"/>
          <w:szCs w:val="16"/>
          <w:lang w:val="en-GB"/>
        </w:rPr>
        <w:t xml:space="preserve"> </w:t>
      </w:r>
      <w:r w:rsidRPr="00077278">
        <w:rPr>
          <w:rFonts w:ascii="Times New Roman" w:eastAsia="Times New Roman" w:hAnsi="Times New Roman"/>
          <w:color w:val="2F5597"/>
          <w:sz w:val="16"/>
          <w:szCs w:val="16"/>
          <w:lang w:val="en-GB"/>
        </w:rPr>
        <w:t>The End-to-end MCPTT Access time (KPI 2) is not applicable for an MCPTT Group transmission call setup when no acknowledgement is requested from any Affiliated MCPTT Group Member.</w:t>
      </w:r>
    </w:p>
    <w:p w14:paraId="1727A50F" w14:textId="77777777" w:rsidR="004D1D46" w:rsidRPr="00C80F37"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The Mouth-to-ear latency (</w:t>
      </w:r>
      <w:r w:rsidRPr="009221EE">
        <w:rPr>
          <w:rFonts w:ascii="Times New Roman" w:eastAsia="Times New Roman" w:hAnsi="Times New Roman"/>
          <w:b/>
          <w:bCs/>
          <w:color w:val="2F5597"/>
          <w:sz w:val="16"/>
          <w:szCs w:val="16"/>
          <w:highlight w:val="yellow"/>
          <w:lang w:val="en-GB"/>
        </w:rPr>
        <w:t>KPI 3</w:t>
      </w:r>
      <w:r w:rsidRPr="00C80F37">
        <w:rPr>
          <w:rFonts w:ascii="Times New Roman" w:eastAsia="Times New Roman" w:hAnsi="Times New Roman"/>
          <w:color w:val="2F5597"/>
          <w:sz w:val="16"/>
          <w:szCs w:val="16"/>
          <w:lang w:val="en-GB"/>
        </w:rPr>
        <w:t>) is the time between an utterance by the transmitting user, and the playback of the utterance at the receiving user's speaker. Figure 6.15.3.1.1 illustrates the MCPTT Access time and Mouth-to-ear latency.</w:t>
      </w:r>
    </w:p>
    <w:p w14:paraId="66F3E86B" w14:textId="59DB6620" w:rsidR="004D1D46" w:rsidRDefault="004D1D46" w:rsidP="004D1D46">
      <w:pPr>
        <w:pStyle w:val="TH"/>
        <w:jc w:val="left"/>
        <w:rPr>
          <w:rFonts w:eastAsiaTheme="minorHAnsi"/>
          <w:color w:val="2F5597"/>
        </w:rPr>
      </w:pPr>
      <w:r>
        <w:rPr>
          <w:noProof/>
          <w:color w:val="2F5597"/>
        </w:rPr>
        <w:drawing>
          <wp:inline distT="0" distB="0" distL="0" distR="0" wp14:anchorId="692BD691" wp14:editId="336338D9">
            <wp:extent cx="4151010" cy="181251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60509" cy="1816667"/>
                    </a:xfrm>
                    <a:prstGeom prst="rect">
                      <a:avLst/>
                    </a:prstGeom>
                    <a:noFill/>
                    <a:ln>
                      <a:noFill/>
                    </a:ln>
                  </pic:spPr>
                </pic:pic>
              </a:graphicData>
            </a:graphic>
          </wp:inline>
        </w:drawing>
      </w:r>
    </w:p>
    <w:p w14:paraId="213BA366"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[R-6.15.3.2-012a] For group and private calls where the call is already established, the MCPTT Service shall provide an MCPTT Access time </w:t>
      </w:r>
      <w:r w:rsidRPr="00C80F37">
        <w:rPr>
          <w:rFonts w:ascii="Times New Roman" w:eastAsia="Times New Roman" w:hAnsi="Times New Roman"/>
          <w:color w:val="2F5597"/>
          <w:sz w:val="16"/>
          <w:szCs w:val="16"/>
          <w:highlight w:val="yellow"/>
          <w:lang w:val="en-GB"/>
        </w:rPr>
        <w:t xml:space="preserve">(KPI 1) less than 300 ms </w:t>
      </w:r>
      <w:r w:rsidRPr="00C80F37">
        <w:rPr>
          <w:rFonts w:ascii="Times New Roman" w:eastAsia="Times New Roman" w:hAnsi="Times New Roman"/>
          <w:color w:val="2F5597"/>
          <w:sz w:val="16"/>
          <w:szCs w:val="16"/>
          <w:lang w:val="en-GB"/>
        </w:rPr>
        <w:t>for 95% of all MCPTT PTT Requests.</w:t>
      </w:r>
    </w:p>
    <w:p w14:paraId="07F83854"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[R-6.15.3.2-014] For group calls where automatic acknowledgement is requested from the UEs of the affiliated MCPTT group members, the MCPTT Service shall provide an End-to-end MCPTT Access time </w:t>
      </w:r>
      <w:r w:rsidRPr="00C80F37">
        <w:rPr>
          <w:rFonts w:ascii="Times New Roman" w:eastAsia="Times New Roman" w:hAnsi="Times New Roman"/>
          <w:color w:val="2F5597"/>
          <w:sz w:val="16"/>
          <w:szCs w:val="16"/>
          <w:highlight w:val="yellow"/>
          <w:lang w:val="en-GB"/>
        </w:rPr>
        <w:t xml:space="preserve">(KPI 2) less than 1000 ms </w:t>
      </w:r>
      <w:r w:rsidRPr="00C80F37">
        <w:rPr>
          <w:rFonts w:ascii="Times New Roman" w:eastAsia="Times New Roman" w:hAnsi="Times New Roman"/>
          <w:color w:val="2F5597"/>
          <w:sz w:val="16"/>
          <w:szCs w:val="16"/>
          <w:lang w:val="en-GB"/>
        </w:rPr>
        <w:t>for users under coverage of the same network.</w:t>
      </w:r>
    </w:p>
    <w:p w14:paraId="5895B1CD"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[R-6.15.3.2-015] The MCPTT Service shall provide a Mouth-to-ear latency </w:t>
      </w:r>
      <w:r w:rsidRPr="00C80F37">
        <w:rPr>
          <w:rFonts w:ascii="Times New Roman" w:eastAsia="Times New Roman" w:hAnsi="Times New Roman"/>
          <w:color w:val="2F5597"/>
          <w:sz w:val="16"/>
          <w:szCs w:val="16"/>
          <w:highlight w:val="yellow"/>
          <w:lang w:val="en-GB"/>
        </w:rPr>
        <w:t>(KPI 3) that is less than 300 ms</w:t>
      </w:r>
      <w:r w:rsidRPr="00C80F37">
        <w:rPr>
          <w:rFonts w:ascii="Times New Roman" w:eastAsia="Times New Roman" w:hAnsi="Times New Roman"/>
          <w:color w:val="2F5597"/>
          <w:sz w:val="16"/>
          <w:szCs w:val="16"/>
          <w:lang w:val="en-GB"/>
        </w:rPr>
        <w:t xml:space="preserve"> for 95% of all voice bursts.</w:t>
      </w:r>
    </w:p>
    <w:p w14:paraId="1DEB3AB7" w14:textId="667A0140" w:rsidR="00FA27C0" w:rsidRDefault="009D725A" w:rsidP="003549EB">
      <w:pPr>
        <w:pStyle w:val="Heading1"/>
      </w:pPr>
      <w:r>
        <w:t>Discussion</w:t>
      </w:r>
      <w:bookmarkEnd w:id="3"/>
    </w:p>
    <w:p w14:paraId="718EDC06" w14:textId="4E085B8A" w:rsidR="00AD48C8" w:rsidRPr="00AD48C8" w:rsidRDefault="00AD48C8" w:rsidP="00AD48C8">
      <w:pPr>
        <w:rPr>
          <w:b/>
          <w:bCs/>
          <w:lang w:val="en-GB" w:eastAsia="zh-CN"/>
        </w:rPr>
      </w:pPr>
      <w:r w:rsidRPr="00AD48C8">
        <w:rPr>
          <w:b/>
          <w:bCs/>
          <w:lang w:val="en-GB" w:eastAsia="zh-CN"/>
        </w:rPr>
        <w:t>Multicast reception in RRC_INACTIVE and latency</w:t>
      </w:r>
    </w:p>
    <w:p w14:paraId="31E50BC4" w14:textId="556C316E" w:rsidR="00564134" w:rsidRDefault="001C2ED0" w:rsidP="00564134">
      <w:pPr>
        <w:rPr>
          <w:lang w:val="en-GB" w:eastAsia="zh-CN"/>
        </w:rPr>
      </w:pPr>
      <w:r>
        <w:rPr>
          <w:lang w:val="en-GB" w:eastAsia="zh-CN"/>
        </w:rPr>
        <w:lastRenderedPageBreak/>
        <w:t xml:space="preserve">The </w:t>
      </w:r>
      <w:r w:rsidR="001F5A19">
        <w:rPr>
          <w:lang w:val="en-GB" w:eastAsia="zh-CN"/>
        </w:rPr>
        <w:t xml:space="preserve">main </w:t>
      </w:r>
      <w:r>
        <w:rPr>
          <w:lang w:val="en-GB" w:eastAsia="zh-CN"/>
        </w:rPr>
        <w:t>KPI requirements for MCPTT can be summarized as:</w:t>
      </w:r>
    </w:p>
    <w:p w14:paraId="07C9E12B" w14:textId="1BD78777" w:rsidR="001C2ED0" w:rsidRDefault="001C2ED0" w:rsidP="003549EB">
      <w:pPr>
        <w:pStyle w:val="ListParagraph"/>
        <w:numPr>
          <w:ilvl w:val="0"/>
          <w:numId w:val="11"/>
        </w:numPr>
        <w:rPr>
          <w:lang w:val="en-GB" w:eastAsia="zh-CN"/>
        </w:rPr>
      </w:pPr>
      <w:r>
        <w:rPr>
          <w:lang w:val="en-GB" w:eastAsia="zh-CN"/>
        </w:rPr>
        <w:t xml:space="preserve">KPI 1 </w:t>
      </w:r>
      <w:r w:rsidRPr="001F5A19">
        <w:rPr>
          <w:b/>
          <w:bCs/>
          <w:lang w:val="en-GB" w:eastAsia="zh-CN"/>
        </w:rPr>
        <w:t>(&lt; 300 ms</w:t>
      </w:r>
      <w:r>
        <w:rPr>
          <w:lang w:val="en-GB" w:eastAsia="zh-CN"/>
        </w:rPr>
        <w:t xml:space="preserve"> 95%): latency between pushing the talk button and receiving signal to </w:t>
      </w:r>
      <w:proofErr w:type="gramStart"/>
      <w:r>
        <w:rPr>
          <w:lang w:val="en-GB" w:eastAsia="zh-CN"/>
        </w:rPr>
        <w:t>speak</w:t>
      </w:r>
      <w:proofErr w:type="gramEnd"/>
    </w:p>
    <w:p w14:paraId="36748E2A" w14:textId="6B1D2665" w:rsidR="001C2ED0" w:rsidRDefault="001C2ED0" w:rsidP="00AC2D67">
      <w:pPr>
        <w:pStyle w:val="ListParagraph"/>
        <w:numPr>
          <w:ilvl w:val="0"/>
          <w:numId w:val="11"/>
        </w:numPr>
        <w:ind w:right="-279"/>
        <w:rPr>
          <w:lang w:val="en-GB" w:eastAsia="zh-CN"/>
        </w:rPr>
      </w:pPr>
      <w:r>
        <w:rPr>
          <w:lang w:val="en-GB" w:eastAsia="zh-CN"/>
        </w:rPr>
        <w:t xml:space="preserve">KPI 2 </w:t>
      </w:r>
      <w:r w:rsidRPr="001F5A19">
        <w:rPr>
          <w:b/>
          <w:bCs/>
          <w:lang w:val="en-GB" w:eastAsia="zh-CN"/>
        </w:rPr>
        <w:t>(&lt; 1000</w:t>
      </w:r>
      <w:r>
        <w:rPr>
          <w:lang w:val="en-GB" w:eastAsia="zh-CN"/>
        </w:rPr>
        <w:t xml:space="preserve"> </w:t>
      </w:r>
      <w:r w:rsidRPr="001F5A19">
        <w:rPr>
          <w:b/>
          <w:bCs/>
          <w:lang w:val="en-GB" w:eastAsia="zh-CN"/>
        </w:rPr>
        <w:t>ms</w:t>
      </w:r>
      <w:r>
        <w:rPr>
          <w:lang w:val="en-GB" w:eastAsia="zh-CN"/>
        </w:rPr>
        <w:t xml:space="preserve"> in coverage): </w:t>
      </w:r>
      <w:r w:rsidR="00AC2D67">
        <w:rPr>
          <w:lang w:val="en-GB" w:eastAsia="zh-CN"/>
        </w:rPr>
        <w:t xml:space="preserve">same as </w:t>
      </w:r>
      <w:r>
        <w:rPr>
          <w:lang w:val="en-GB" w:eastAsia="zh-CN"/>
        </w:rPr>
        <w:t xml:space="preserve">KPI 1 but including call setup and ACK from first </w:t>
      </w:r>
      <w:proofErr w:type="gramStart"/>
      <w:r>
        <w:rPr>
          <w:lang w:val="en-GB" w:eastAsia="zh-CN"/>
        </w:rPr>
        <w:t>receiver</w:t>
      </w:r>
      <w:proofErr w:type="gramEnd"/>
      <w:r>
        <w:rPr>
          <w:lang w:val="en-GB" w:eastAsia="zh-CN"/>
        </w:rPr>
        <w:t xml:space="preserve"> </w:t>
      </w:r>
    </w:p>
    <w:p w14:paraId="0074A813" w14:textId="7A4736F7" w:rsidR="001F5A19" w:rsidRDefault="001C2ED0" w:rsidP="003549EB">
      <w:pPr>
        <w:pStyle w:val="ListParagraph"/>
        <w:numPr>
          <w:ilvl w:val="0"/>
          <w:numId w:val="11"/>
        </w:numPr>
        <w:rPr>
          <w:lang w:val="en-GB" w:eastAsia="zh-CN"/>
        </w:rPr>
      </w:pPr>
      <w:r>
        <w:rPr>
          <w:lang w:val="en-GB" w:eastAsia="zh-CN"/>
        </w:rPr>
        <w:t xml:space="preserve">KPI 3 </w:t>
      </w:r>
      <w:r w:rsidRPr="001F5A19">
        <w:rPr>
          <w:b/>
          <w:bCs/>
          <w:lang w:val="en-GB" w:eastAsia="zh-CN"/>
        </w:rPr>
        <w:t>(&lt; 300 ms</w:t>
      </w:r>
      <w:r>
        <w:rPr>
          <w:lang w:val="en-GB" w:eastAsia="zh-CN"/>
        </w:rPr>
        <w:t xml:space="preserve"> 95%): </w:t>
      </w:r>
      <w:r w:rsidR="001F5A19">
        <w:rPr>
          <w:lang w:val="en-GB" w:eastAsia="zh-CN"/>
        </w:rPr>
        <w:t xml:space="preserve">latency between start talking and first playback on receiving </w:t>
      </w:r>
      <w:proofErr w:type="gramStart"/>
      <w:r w:rsidR="001F5A19">
        <w:rPr>
          <w:lang w:val="en-GB" w:eastAsia="zh-CN"/>
        </w:rPr>
        <w:t>speaker</w:t>
      </w:r>
      <w:proofErr w:type="gramEnd"/>
    </w:p>
    <w:p w14:paraId="2A4A5F03" w14:textId="3F2AB3E4" w:rsidR="001F5A19" w:rsidRPr="001F5A19" w:rsidRDefault="001F5A19" w:rsidP="001F5A19">
      <w:pPr>
        <w:rPr>
          <w:lang w:val="en-GB" w:eastAsia="zh-CN"/>
        </w:rPr>
      </w:pPr>
      <w:r>
        <w:rPr>
          <w:lang w:val="en-GB" w:eastAsia="zh-CN"/>
        </w:rPr>
        <w:t>The</w:t>
      </w:r>
      <w:r w:rsidR="00AC2D67">
        <w:rPr>
          <w:lang w:val="en-GB" w:eastAsia="zh-CN"/>
        </w:rPr>
        <w:t>se</w:t>
      </w:r>
      <w:r>
        <w:rPr>
          <w:lang w:val="en-GB" w:eastAsia="zh-CN"/>
        </w:rPr>
        <w:t xml:space="preserve"> KPIs become challenging</w:t>
      </w:r>
      <w:r w:rsidR="005359C8">
        <w:rPr>
          <w:lang w:val="en-GB" w:eastAsia="zh-CN"/>
        </w:rPr>
        <w:t>/impossible</w:t>
      </w:r>
      <w:r>
        <w:rPr>
          <w:lang w:val="en-GB" w:eastAsia="zh-CN"/>
        </w:rPr>
        <w:t xml:space="preserve"> when paging is involved and </w:t>
      </w:r>
      <w:r w:rsidR="005359C8">
        <w:rPr>
          <w:lang w:val="en-GB" w:eastAsia="zh-CN"/>
        </w:rPr>
        <w:t>typical</w:t>
      </w:r>
      <w:r w:rsidR="00AC2D67">
        <w:rPr>
          <w:lang w:val="en-GB" w:eastAsia="zh-CN"/>
        </w:rPr>
        <w:t xml:space="preserve"> </w:t>
      </w:r>
      <w:r>
        <w:rPr>
          <w:lang w:val="en-GB" w:eastAsia="zh-CN"/>
        </w:rPr>
        <w:t xml:space="preserve">DRX cycles of 640 ms or 1.28 sec are used: </w:t>
      </w:r>
    </w:p>
    <w:p w14:paraId="396B08AF" w14:textId="5CAF261B" w:rsidR="00564134" w:rsidRDefault="00564134" w:rsidP="00564134">
      <w:pPr>
        <w:rPr>
          <w:lang w:val="en-GB" w:eastAsia="zh-CN"/>
        </w:rPr>
      </w:pPr>
      <w:r>
        <w:rPr>
          <w:noProof/>
          <w:lang w:val="en-SE"/>
        </w:rPr>
        <w:drawing>
          <wp:inline distT="0" distB="0" distL="0" distR="0" wp14:anchorId="34D967E7" wp14:editId="51E5C02D">
            <wp:extent cx="4343072" cy="2494483"/>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356864" cy="2502405"/>
                    </a:xfrm>
                    <a:prstGeom prst="rect">
                      <a:avLst/>
                    </a:prstGeom>
                    <a:noFill/>
                    <a:ln>
                      <a:noFill/>
                    </a:ln>
                  </pic:spPr>
                </pic:pic>
              </a:graphicData>
            </a:graphic>
          </wp:inline>
        </w:drawing>
      </w:r>
    </w:p>
    <w:p w14:paraId="4655C0E9" w14:textId="7525515A" w:rsidR="00AD48C8" w:rsidRPr="00564134" w:rsidRDefault="00AD48C8" w:rsidP="00564134">
      <w:pPr>
        <w:rPr>
          <w:lang w:val="en-GB" w:eastAsia="zh-CN"/>
        </w:rPr>
      </w:pPr>
      <w:r>
        <w:rPr>
          <w:lang w:val="en-GB" w:eastAsia="zh-CN"/>
        </w:rPr>
        <w:t>For KPI</w:t>
      </w:r>
      <w:r w:rsidR="00AC2D67">
        <w:rPr>
          <w:lang w:val="en-GB" w:eastAsia="zh-CN"/>
        </w:rPr>
        <w:t xml:space="preserve"> </w:t>
      </w:r>
      <w:r>
        <w:rPr>
          <w:lang w:val="en-GB" w:eastAsia="zh-CN"/>
        </w:rPr>
        <w:t xml:space="preserve">2 there is a delay budget of 1 sec. It is not the resume latency (20-50 ms) but the paging latency to send an acknowledgement that somebody is listening which is the challenging part. </w:t>
      </w:r>
      <w:r w:rsidR="00B10425">
        <w:rPr>
          <w:lang w:val="en-GB" w:eastAsia="zh-CN"/>
        </w:rPr>
        <w:t xml:space="preserve">SA6 clarified that the latency requirements also apply to the first packets [3]. </w:t>
      </w:r>
      <w:r>
        <w:rPr>
          <w:lang w:val="en-GB" w:eastAsia="zh-CN"/>
        </w:rPr>
        <w:t xml:space="preserve">Even when a DRX cycle of 640 ms is configured, the UE </w:t>
      </w:r>
      <w:r w:rsidR="00AC2D67">
        <w:rPr>
          <w:lang w:val="en-GB" w:eastAsia="zh-CN"/>
        </w:rPr>
        <w:t>may miss the first page</w:t>
      </w:r>
      <w:r>
        <w:rPr>
          <w:lang w:val="en-GB" w:eastAsia="zh-CN"/>
        </w:rPr>
        <w:t xml:space="preserve"> at the cell border (with a low probability). Potentially mission critical UEs could be suspended to RRC_INACTIVE with a (very) short DRX cycle</w:t>
      </w:r>
      <w:r w:rsidR="005359C8">
        <w:rPr>
          <w:lang w:val="en-GB" w:eastAsia="zh-CN"/>
        </w:rPr>
        <w:t xml:space="preserve"> (e.g. 320 ms)</w:t>
      </w:r>
      <w:r>
        <w:rPr>
          <w:lang w:val="en-GB" w:eastAsia="zh-CN"/>
        </w:rPr>
        <w:t xml:space="preserve">. But then the question arises whether the UE should be kept in RRC_CONNECTED with a longer DRX cycle. </w:t>
      </w:r>
    </w:p>
    <w:p w14:paraId="60A9A70E" w14:textId="2611019A" w:rsidR="009C7B23" w:rsidRDefault="00564134" w:rsidP="00B905DA">
      <w:pPr>
        <w:rPr>
          <w:lang w:val="en-GB" w:eastAsia="zh-CN"/>
        </w:rPr>
      </w:pPr>
      <w:r>
        <w:rPr>
          <w:noProof/>
          <w:lang w:val="en-SE"/>
        </w:rPr>
        <w:drawing>
          <wp:inline distT="0" distB="0" distL="0" distR="0" wp14:anchorId="5D2E7EF9" wp14:editId="73BE539A">
            <wp:extent cx="4465770" cy="2245767"/>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80158" cy="2253002"/>
                    </a:xfrm>
                    <a:prstGeom prst="rect">
                      <a:avLst/>
                    </a:prstGeom>
                    <a:noFill/>
                    <a:ln>
                      <a:noFill/>
                    </a:ln>
                  </pic:spPr>
                </pic:pic>
              </a:graphicData>
            </a:graphic>
          </wp:inline>
        </w:drawing>
      </w:r>
    </w:p>
    <w:p w14:paraId="757747A3" w14:textId="7D5A4875" w:rsidR="00AD48C8" w:rsidRDefault="00AD48C8" w:rsidP="00B905DA">
      <w:pPr>
        <w:rPr>
          <w:lang w:val="en-GB" w:eastAsia="zh-CN"/>
        </w:rPr>
      </w:pPr>
      <w:r>
        <w:rPr>
          <w:lang w:val="en-GB" w:eastAsia="zh-CN"/>
        </w:rPr>
        <w:t>For UEs that are receiving multicast in RRC_INACTIVE there is also a paging latency to be considered when the UE has received a notification to stop monitoring the G-RNTI and new audio data arrives again</w:t>
      </w:r>
      <w:r w:rsidR="00AC2D67">
        <w:rPr>
          <w:lang w:val="en-GB" w:eastAsia="zh-CN"/>
        </w:rPr>
        <w:t>:</w:t>
      </w:r>
    </w:p>
    <w:p w14:paraId="2CFE4588" w14:textId="363E5168" w:rsidR="00AD48C8" w:rsidRDefault="00AD48C8" w:rsidP="00B905DA">
      <w:pPr>
        <w:rPr>
          <w:lang w:val="en-GB" w:eastAsia="zh-CN"/>
        </w:rPr>
      </w:pPr>
      <w:r w:rsidRPr="00AD48C8">
        <w:rPr>
          <w:b/>
          <w:bCs/>
          <w:lang w:val="en-GB" w:eastAsia="zh-CN"/>
        </w:rPr>
        <w:t>Observation</w:t>
      </w:r>
      <w:r>
        <w:rPr>
          <w:lang w:val="en-GB" w:eastAsia="zh-CN"/>
        </w:rPr>
        <w:t>: Dependent on the DRX configuration in RRC_INACTIVE, it is challenging or not possible to meet the latency requirements for MCPPT when the UE is receiving multicast in RRC_INACTIVE.</w:t>
      </w:r>
    </w:p>
    <w:p w14:paraId="0FC5CE9D" w14:textId="55646A7B" w:rsidR="00891D38" w:rsidRDefault="00891D38" w:rsidP="00B905DA">
      <w:pPr>
        <w:rPr>
          <w:lang w:val="en-GB" w:eastAsia="zh-CN"/>
        </w:rPr>
      </w:pPr>
      <w:r>
        <w:rPr>
          <w:lang w:val="en-GB" w:eastAsia="zh-CN"/>
        </w:rPr>
        <w:lastRenderedPageBreak/>
        <w:t>See also the RAN2 response to SA2 on paging delays [4].</w:t>
      </w:r>
    </w:p>
    <w:p w14:paraId="44F20296" w14:textId="1C90179D" w:rsidR="00AD48C8" w:rsidRPr="00AD48C8" w:rsidRDefault="00990886" w:rsidP="00B905DA">
      <w:pPr>
        <w:rPr>
          <w:b/>
          <w:bCs/>
          <w:lang w:val="en-GB" w:eastAsia="zh-CN"/>
        </w:rPr>
      </w:pPr>
      <w:r>
        <w:rPr>
          <w:b/>
          <w:bCs/>
          <w:lang w:val="en-GB" w:eastAsia="zh-CN"/>
        </w:rPr>
        <w:t>Data inactivity in RAN</w:t>
      </w:r>
    </w:p>
    <w:p w14:paraId="1C1AC96B" w14:textId="329636F9" w:rsidR="00990886" w:rsidRDefault="00990886" w:rsidP="00B905DA">
      <w:pPr>
        <w:rPr>
          <w:lang w:val="en-GB" w:eastAsia="zh-CN"/>
        </w:rPr>
      </w:pPr>
      <w:r>
        <w:rPr>
          <w:lang w:val="en-GB" w:eastAsia="zh-CN"/>
        </w:rPr>
        <w:t xml:space="preserve">When there is data inactivity for an active session the RAN may release the UE to RRC_INACTIVE and page the UE again when there is new data. However, dependent on the configured DRX cycle there can be problems to meet the latency/loss requirements for MCPTT. </w:t>
      </w:r>
    </w:p>
    <w:p w14:paraId="4BC2089B" w14:textId="2888FD2C" w:rsidR="00AD48C8" w:rsidRDefault="00FF7CB8" w:rsidP="00B905DA">
      <w:pPr>
        <w:rPr>
          <w:lang w:val="en-GB" w:eastAsia="zh-CN"/>
        </w:rPr>
      </w:pPr>
      <w:r>
        <w:rPr>
          <w:lang w:val="en-GB" w:eastAsia="zh-CN"/>
        </w:rPr>
        <w:t>The mission critical KPI requirements can be met when the UE is kept in RRC_CONNECTED when it has joined a mission critical MBS session. SA6 indicated to prioritize the KPI requirements over other requirements such as power saving [3]</w:t>
      </w:r>
      <w:r w:rsidR="00B10425">
        <w:rPr>
          <w:lang w:val="en-GB" w:eastAsia="zh-CN"/>
        </w:rPr>
        <w:t xml:space="preserve">: </w:t>
      </w:r>
    </w:p>
    <w:p w14:paraId="2D92C2CC" w14:textId="2ADA6652" w:rsidR="003549EB" w:rsidRDefault="003549EB" w:rsidP="00B905DA">
      <w:pPr>
        <w:rPr>
          <w:lang w:val="en-GB" w:eastAsia="zh-CN"/>
        </w:rPr>
      </w:pPr>
      <w:r w:rsidRPr="00676A22">
        <w:rPr>
          <w:b/>
          <w:bCs/>
          <w:lang w:val="en-GB" w:eastAsia="zh-CN"/>
        </w:rPr>
        <w:t>Proposal 1</w:t>
      </w:r>
      <w:r>
        <w:rPr>
          <w:lang w:val="en-GB" w:eastAsia="zh-CN"/>
        </w:rPr>
        <w:t>: Clarify that MCPTT latency</w:t>
      </w:r>
      <w:r w:rsidR="00731580">
        <w:rPr>
          <w:lang w:val="en-GB" w:eastAsia="zh-CN"/>
        </w:rPr>
        <w:t xml:space="preserve"> and </w:t>
      </w:r>
      <w:r>
        <w:rPr>
          <w:lang w:val="en-GB" w:eastAsia="zh-CN"/>
        </w:rPr>
        <w:t>loss requirements can be met by gNB implementation.</w:t>
      </w:r>
    </w:p>
    <w:p w14:paraId="550CFF07" w14:textId="2F61EF94" w:rsidR="003549EB" w:rsidRDefault="003549EB" w:rsidP="00B905DA">
      <w:pPr>
        <w:rPr>
          <w:lang w:val="en-GB" w:eastAsia="zh-CN"/>
        </w:rPr>
      </w:pPr>
      <w:r w:rsidRPr="00676A22">
        <w:rPr>
          <w:b/>
          <w:bCs/>
          <w:lang w:val="en-GB" w:eastAsia="zh-CN"/>
        </w:rPr>
        <w:t>Proposal 2</w:t>
      </w:r>
      <w:r>
        <w:rPr>
          <w:lang w:val="en-GB" w:eastAsia="zh-CN"/>
        </w:rPr>
        <w:t xml:space="preserve">: Add a NOTE to section </w:t>
      </w:r>
      <w:r w:rsidRPr="003549EB">
        <w:rPr>
          <w:lang w:val="en-GB" w:eastAsia="zh-CN"/>
        </w:rPr>
        <w:t>16.10.5.2</w:t>
      </w:r>
      <w:r>
        <w:rPr>
          <w:lang w:val="en-GB" w:eastAsia="zh-CN"/>
        </w:rPr>
        <w:t xml:space="preserve"> in 38.300:</w:t>
      </w:r>
    </w:p>
    <w:p w14:paraId="382D1BF1" w14:textId="1CAF9AD7" w:rsidR="003549EB" w:rsidRPr="004438F2" w:rsidRDefault="003549EB" w:rsidP="003549EB">
      <w:pPr>
        <w:pStyle w:val="NO"/>
        <w:rPr>
          <w:ins w:id="4" w:author="Ericsson Martin" w:date="2023-05-04T10:23:00Z"/>
          <w:rFonts w:eastAsiaTheme="minorEastAsia"/>
          <w:lang w:eastAsia="zh-CN"/>
        </w:rPr>
      </w:pPr>
      <w:ins w:id="5" w:author="Ericsson Martin" w:date="2023-05-04T10:23:00Z">
        <w:r w:rsidRPr="004438F2">
          <w:rPr>
            <w:rFonts w:eastAsiaTheme="minorEastAsia"/>
            <w:lang w:eastAsia="zh-CN"/>
          </w:rPr>
          <w:t>NOTE:</w:t>
        </w:r>
        <w:r w:rsidRPr="004438F2">
          <w:tab/>
        </w:r>
      </w:ins>
      <w:ins w:id="6" w:author="Ericsson Martin" w:date="2023-05-04T10:24:00Z">
        <w:r>
          <w:t xml:space="preserve">The gNB may decide, based on the </w:t>
        </w:r>
      </w:ins>
      <w:ins w:id="7" w:author="Ericsson Martin" w:date="2023-05-04T10:27:00Z">
        <w:r w:rsidRPr="00B21753">
          <w:t>mission critical 5QI value</w:t>
        </w:r>
      </w:ins>
      <w:ins w:id="8" w:author="Ericsson Martin" w:date="2023-09-28T07:25:00Z">
        <w:r w:rsidR="00B10425">
          <w:t>(s) for the QoS flow(s)</w:t>
        </w:r>
      </w:ins>
      <w:ins w:id="9" w:author="Ericsson Martin" w:date="2023-05-04T10:29:00Z">
        <w:r>
          <w:t xml:space="preserve"> </w:t>
        </w:r>
      </w:ins>
      <w:ins w:id="10" w:author="Ericsson Martin" w:date="2023-05-04T10:27:00Z">
        <w:r w:rsidRPr="00B21753">
          <w:t>(as specified in TS 23.501 clause 5.7.4)</w:t>
        </w:r>
      </w:ins>
      <w:ins w:id="11" w:author="Ericsson Martin" w:date="2023-05-04T10:30:00Z">
        <w:r>
          <w:t xml:space="preserve"> </w:t>
        </w:r>
      </w:ins>
      <w:ins w:id="12" w:author="Ericsson Martin" w:date="2023-05-04T10:25:00Z">
        <w:r>
          <w:t xml:space="preserve">to not release </w:t>
        </w:r>
      </w:ins>
      <w:ins w:id="13" w:author="Ericsson Martin" w:date="2023-09-28T07:26:00Z">
        <w:r w:rsidR="00B10425">
          <w:t>a UE</w:t>
        </w:r>
      </w:ins>
      <w:ins w:id="14" w:author="Ericsson Martin" w:date="2023-05-04T10:28:00Z">
        <w:r>
          <w:t xml:space="preserve"> </w:t>
        </w:r>
      </w:ins>
      <w:ins w:id="15" w:author="Ericsson Martin" w:date="2023-09-28T07:25:00Z">
        <w:r w:rsidR="00B10425">
          <w:t xml:space="preserve">when </w:t>
        </w:r>
      </w:ins>
      <w:ins w:id="16" w:author="Ericsson Martin" w:date="2023-09-28T07:26:00Z">
        <w:r w:rsidR="00B10425">
          <w:t>it has</w:t>
        </w:r>
      </w:ins>
      <w:ins w:id="17" w:author="Ericsson Martin" w:date="2023-09-28T07:25:00Z">
        <w:r w:rsidR="00B10425">
          <w:t xml:space="preserve"> joined </w:t>
        </w:r>
      </w:ins>
      <w:ins w:id="18" w:author="Ericsson Martin" w:date="2023-09-28T07:26:00Z">
        <w:r w:rsidR="00B10425">
          <w:t>a mission critical MBS session to ensure that packet loss and delay requirements are met</w:t>
        </w:r>
      </w:ins>
      <w:ins w:id="19" w:author="Ericsson Martin" w:date="2023-09-28T07:29:00Z">
        <w:r w:rsidR="00B10425">
          <w:t xml:space="preserve"> (as specified </w:t>
        </w:r>
        <w:r w:rsidR="00B10425" w:rsidRPr="00B10425">
          <w:t>in TS 22.179</w:t>
        </w:r>
        <w:r w:rsidR="00B10425">
          <w:t xml:space="preserve"> clause</w:t>
        </w:r>
        <w:r w:rsidR="00B10425" w:rsidRPr="00B10425">
          <w:t xml:space="preserve"> 6.15.3</w:t>
        </w:r>
        <w:r w:rsidR="00B10425">
          <w:t>)</w:t>
        </w:r>
      </w:ins>
      <w:ins w:id="20" w:author="Ericsson Martin" w:date="2023-05-04T10:23:00Z">
        <w:r w:rsidRPr="004438F2">
          <w:rPr>
            <w:rFonts w:eastAsiaTheme="minorEastAsia"/>
            <w:lang w:eastAsia="zh-CN"/>
          </w:rPr>
          <w:t>.</w:t>
        </w:r>
      </w:ins>
    </w:p>
    <w:p w14:paraId="1F3D1ED8" w14:textId="49147A8A" w:rsidR="00B10425" w:rsidRDefault="00B10425" w:rsidP="00B905DA">
      <w:pPr>
        <w:rPr>
          <w:lang w:val="en-GB" w:eastAsia="zh-CN"/>
        </w:rPr>
      </w:pPr>
      <w:r>
        <w:rPr>
          <w:lang w:val="en-GB" w:eastAsia="zh-CN"/>
        </w:rPr>
        <w:t>In Rel-17 the gNB should also not release a mission critical UE to RRC_IDLE when the session is deactivated, i.e. the CN paging delay may cause packet loss and delay:</w:t>
      </w:r>
    </w:p>
    <w:p w14:paraId="5280D094" w14:textId="3993A4B2" w:rsidR="00B10425" w:rsidRDefault="00B10425" w:rsidP="00B10425">
      <w:pPr>
        <w:rPr>
          <w:lang w:val="en-GB" w:eastAsia="zh-CN"/>
        </w:rPr>
      </w:pPr>
      <w:r w:rsidRPr="00676A22">
        <w:rPr>
          <w:b/>
          <w:bCs/>
          <w:lang w:val="en-GB" w:eastAsia="zh-CN"/>
        </w:rPr>
        <w:t xml:space="preserve">Proposal </w:t>
      </w:r>
      <w:r>
        <w:rPr>
          <w:b/>
          <w:bCs/>
          <w:lang w:val="en-GB" w:eastAsia="zh-CN"/>
        </w:rPr>
        <w:t>3</w:t>
      </w:r>
      <w:r>
        <w:rPr>
          <w:lang w:val="en-GB" w:eastAsia="zh-CN"/>
        </w:rPr>
        <w:t>: A</w:t>
      </w:r>
      <w:r w:rsidR="00757B4C">
        <w:rPr>
          <w:lang w:val="en-GB" w:eastAsia="zh-CN"/>
        </w:rPr>
        <w:t>dd the</w:t>
      </w:r>
      <w:r>
        <w:rPr>
          <w:lang w:val="en-GB" w:eastAsia="zh-CN"/>
        </w:rPr>
        <w:t xml:space="preserve"> NOTE in 38.300 for Rel-17 and Rel-18.</w:t>
      </w:r>
    </w:p>
    <w:p w14:paraId="740F020D" w14:textId="72F0E990" w:rsidR="003549EB" w:rsidRPr="00B905DA" w:rsidRDefault="003549EB" w:rsidP="00B905DA">
      <w:pPr>
        <w:rPr>
          <w:lang w:val="en-GB" w:eastAsia="zh-CN"/>
        </w:rPr>
      </w:pPr>
      <w:r>
        <w:rPr>
          <w:lang w:val="en-GB" w:eastAsia="zh-CN"/>
        </w:rPr>
        <w:t>A TP is provided in the Annex for discussion and agreement.</w:t>
      </w:r>
    </w:p>
    <w:p w14:paraId="5E650D32" w14:textId="77777777" w:rsidR="009D725A" w:rsidRDefault="009D725A" w:rsidP="003549EB">
      <w:pPr>
        <w:pStyle w:val="Heading1"/>
        <w:jc w:val="both"/>
      </w:pPr>
      <w:bookmarkStart w:id="21" w:name="_Toc242573360"/>
      <w:r>
        <w:t>Summary</w:t>
      </w:r>
      <w:bookmarkEnd w:id="21"/>
    </w:p>
    <w:p w14:paraId="65B81F03" w14:textId="1FAFF608" w:rsidR="001659F2" w:rsidRDefault="001659F2" w:rsidP="001659F2">
      <w:bookmarkStart w:id="22" w:name="_Toc242573361"/>
      <w:r>
        <w:t xml:space="preserve">RAN2 is kindly asked to </w:t>
      </w:r>
      <w:r w:rsidR="00910638">
        <w:t xml:space="preserve">discuss </w:t>
      </w:r>
      <w:r w:rsidR="003549EB">
        <w:t>a possible c</w:t>
      </w:r>
      <w:r w:rsidR="003549EB" w:rsidRPr="003549EB">
        <w:t>larification for mission critical UEs</w:t>
      </w:r>
      <w:r w:rsidR="003549EB">
        <w:t xml:space="preserve"> in 38.300</w:t>
      </w:r>
    </w:p>
    <w:p w14:paraId="184C5479" w14:textId="77777777" w:rsidR="00B10425" w:rsidRDefault="00B10425" w:rsidP="00B10425">
      <w:pPr>
        <w:rPr>
          <w:lang w:val="en-GB" w:eastAsia="zh-CN"/>
        </w:rPr>
      </w:pPr>
      <w:r w:rsidRPr="00676A22">
        <w:rPr>
          <w:b/>
          <w:bCs/>
          <w:lang w:val="en-GB" w:eastAsia="zh-CN"/>
        </w:rPr>
        <w:t>Proposal 1</w:t>
      </w:r>
      <w:r>
        <w:rPr>
          <w:lang w:val="en-GB" w:eastAsia="zh-CN"/>
        </w:rPr>
        <w:t>: Clarify that MCPTT latency and loss requirements can be met by gNB implementation.</w:t>
      </w:r>
    </w:p>
    <w:p w14:paraId="43516040" w14:textId="77777777" w:rsidR="00B10425" w:rsidRDefault="00B10425" w:rsidP="00B10425">
      <w:pPr>
        <w:rPr>
          <w:lang w:val="en-GB" w:eastAsia="zh-CN"/>
        </w:rPr>
      </w:pPr>
      <w:r w:rsidRPr="00676A22">
        <w:rPr>
          <w:b/>
          <w:bCs/>
          <w:lang w:val="en-GB" w:eastAsia="zh-CN"/>
        </w:rPr>
        <w:t>Proposal 2</w:t>
      </w:r>
      <w:r>
        <w:rPr>
          <w:lang w:val="en-GB" w:eastAsia="zh-CN"/>
        </w:rPr>
        <w:t xml:space="preserve">: Add a NOTE to section </w:t>
      </w:r>
      <w:r w:rsidRPr="003549EB">
        <w:rPr>
          <w:lang w:val="en-GB" w:eastAsia="zh-CN"/>
        </w:rPr>
        <w:t>16.10.5.2</w:t>
      </w:r>
      <w:r>
        <w:rPr>
          <w:lang w:val="en-GB" w:eastAsia="zh-CN"/>
        </w:rPr>
        <w:t xml:space="preserve"> in 38.300:</w:t>
      </w:r>
    </w:p>
    <w:p w14:paraId="23E65D3B" w14:textId="77777777" w:rsidR="00B10425" w:rsidRPr="004438F2" w:rsidRDefault="00B10425" w:rsidP="00B10425">
      <w:pPr>
        <w:pStyle w:val="NO"/>
        <w:rPr>
          <w:ins w:id="23" w:author="Ericsson Martin" w:date="2023-05-04T10:23:00Z"/>
          <w:rFonts w:eastAsiaTheme="minorEastAsia"/>
          <w:lang w:eastAsia="zh-CN"/>
        </w:rPr>
      </w:pPr>
      <w:ins w:id="24" w:author="Ericsson Martin" w:date="2023-05-04T10:23:00Z">
        <w:r w:rsidRPr="004438F2">
          <w:rPr>
            <w:rFonts w:eastAsiaTheme="minorEastAsia"/>
            <w:lang w:eastAsia="zh-CN"/>
          </w:rPr>
          <w:t>NOTE:</w:t>
        </w:r>
        <w:r w:rsidRPr="004438F2">
          <w:tab/>
        </w:r>
      </w:ins>
      <w:ins w:id="25" w:author="Ericsson Martin" w:date="2023-05-04T10:24:00Z">
        <w:r>
          <w:t xml:space="preserve">The gNB may decide, based on the </w:t>
        </w:r>
      </w:ins>
      <w:ins w:id="26" w:author="Ericsson Martin" w:date="2023-05-04T10:27:00Z">
        <w:r w:rsidRPr="00B21753">
          <w:t>mission critical 5QI value</w:t>
        </w:r>
      </w:ins>
      <w:ins w:id="27" w:author="Ericsson Martin" w:date="2023-09-28T07:25:00Z">
        <w:r>
          <w:t>(s) for the QoS flow(s)</w:t>
        </w:r>
      </w:ins>
      <w:ins w:id="28" w:author="Ericsson Martin" w:date="2023-05-04T10:29:00Z">
        <w:r>
          <w:t xml:space="preserve"> </w:t>
        </w:r>
      </w:ins>
      <w:ins w:id="29" w:author="Ericsson Martin" w:date="2023-05-04T10:27:00Z">
        <w:r w:rsidRPr="00B21753">
          <w:t>(as specified in TS 23.501 clause 5.7.4)</w:t>
        </w:r>
      </w:ins>
      <w:ins w:id="30" w:author="Ericsson Martin" w:date="2023-05-04T10:30:00Z">
        <w:r>
          <w:t xml:space="preserve"> </w:t>
        </w:r>
      </w:ins>
      <w:ins w:id="31" w:author="Ericsson Martin" w:date="2023-05-04T10:25:00Z">
        <w:r>
          <w:t xml:space="preserve">to not release </w:t>
        </w:r>
      </w:ins>
      <w:ins w:id="32" w:author="Ericsson Martin" w:date="2023-09-28T07:26:00Z">
        <w:r>
          <w:t>a UE</w:t>
        </w:r>
      </w:ins>
      <w:ins w:id="33" w:author="Ericsson Martin" w:date="2023-05-04T10:28:00Z">
        <w:r>
          <w:t xml:space="preserve"> </w:t>
        </w:r>
      </w:ins>
      <w:ins w:id="34" w:author="Ericsson Martin" w:date="2023-09-28T07:25:00Z">
        <w:r>
          <w:t xml:space="preserve">when </w:t>
        </w:r>
      </w:ins>
      <w:ins w:id="35" w:author="Ericsson Martin" w:date="2023-09-28T07:26:00Z">
        <w:r>
          <w:t>it has</w:t>
        </w:r>
      </w:ins>
      <w:ins w:id="36" w:author="Ericsson Martin" w:date="2023-09-28T07:25:00Z">
        <w:r>
          <w:t xml:space="preserve"> joined </w:t>
        </w:r>
      </w:ins>
      <w:ins w:id="37" w:author="Ericsson Martin" w:date="2023-09-28T07:26:00Z">
        <w:r>
          <w:t>a mission critical MBS session to ensure that packet loss and delay requirements are met</w:t>
        </w:r>
      </w:ins>
      <w:ins w:id="38" w:author="Ericsson Martin" w:date="2023-09-28T07:29:00Z">
        <w:r>
          <w:t xml:space="preserve"> (as specified </w:t>
        </w:r>
        <w:r w:rsidRPr="00B10425">
          <w:t>in TS 22.179</w:t>
        </w:r>
        <w:r>
          <w:t xml:space="preserve"> clause</w:t>
        </w:r>
        <w:r w:rsidRPr="00B10425">
          <w:t xml:space="preserve"> 6.15.3</w:t>
        </w:r>
        <w:r>
          <w:t>)</w:t>
        </w:r>
      </w:ins>
      <w:ins w:id="39" w:author="Ericsson Martin" w:date="2023-05-04T10:23:00Z">
        <w:r w:rsidRPr="004438F2">
          <w:rPr>
            <w:rFonts w:eastAsiaTheme="minorEastAsia"/>
            <w:lang w:eastAsia="zh-CN"/>
          </w:rPr>
          <w:t>.</w:t>
        </w:r>
      </w:ins>
    </w:p>
    <w:p w14:paraId="57935C13" w14:textId="77777777" w:rsidR="00B10425" w:rsidRDefault="00B10425" w:rsidP="00B10425">
      <w:pPr>
        <w:rPr>
          <w:lang w:val="en-GB" w:eastAsia="zh-CN"/>
        </w:rPr>
      </w:pPr>
      <w:r>
        <w:rPr>
          <w:lang w:val="en-GB" w:eastAsia="zh-CN"/>
        </w:rPr>
        <w:t>In Rel-17 the gNB should also not release a mission critical UE to RRC_IDLE when the session is deactivated, i.e. the CN paging delay may cause packet loss and delay:</w:t>
      </w:r>
    </w:p>
    <w:p w14:paraId="5E69B4F3" w14:textId="77777777" w:rsidR="00757B4C" w:rsidRDefault="00757B4C" w:rsidP="00757B4C">
      <w:pPr>
        <w:rPr>
          <w:lang w:val="en-GB" w:eastAsia="zh-CN"/>
        </w:rPr>
      </w:pPr>
      <w:r w:rsidRPr="00676A22">
        <w:rPr>
          <w:b/>
          <w:bCs/>
          <w:lang w:val="en-GB" w:eastAsia="zh-CN"/>
        </w:rPr>
        <w:t xml:space="preserve">Proposal </w:t>
      </w:r>
      <w:r>
        <w:rPr>
          <w:b/>
          <w:bCs/>
          <w:lang w:val="en-GB" w:eastAsia="zh-CN"/>
        </w:rPr>
        <w:t>3</w:t>
      </w:r>
      <w:r>
        <w:rPr>
          <w:lang w:val="en-GB" w:eastAsia="zh-CN"/>
        </w:rPr>
        <w:t>: Add the NOTE in 38.300 for Rel-17 and Rel-18.</w:t>
      </w:r>
    </w:p>
    <w:p w14:paraId="5A15FD36" w14:textId="77777777" w:rsidR="009D725A" w:rsidRDefault="009D725A" w:rsidP="003549EB">
      <w:pPr>
        <w:pStyle w:val="Heading1"/>
        <w:rPr>
          <w:noProof/>
        </w:rPr>
      </w:pPr>
      <w:r>
        <w:rPr>
          <w:noProof/>
        </w:rPr>
        <w:t>References</w:t>
      </w:r>
      <w:bookmarkEnd w:id="22"/>
    </w:p>
    <w:p w14:paraId="76A413C8" w14:textId="33B58403" w:rsidR="002333B3" w:rsidRDefault="00000000" w:rsidP="002333B3">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B905DA" w:rsidRPr="00B905DA">
          <w:rPr>
            <w:rStyle w:val="Hyperlink"/>
            <w:rFonts w:cs="Arial"/>
            <w:sz w:val="16"/>
            <w:szCs w:val="16"/>
            <w:lang w:val="de-DE"/>
          </w:rPr>
          <w:t>S6-2310</w:t>
        </w:r>
        <w:r w:rsidR="00B905DA" w:rsidRPr="00B905DA">
          <w:rPr>
            <w:rStyle w:val="Hyperlink"/>
            <w:rFonts w:cs="Arial"/>
            <w:sz w:val="16"/>
            <w:szCs w:val="16"/>
            <w:lang w:val="de-DE"/>
          </w:rPr>
          <w:t>1</w:t>
        </w:r>
        <w:r w:rsidR="00B905DA" w:rsidRPr="00B905DA">
          <w:rPr>
            <w:rStyle w:val="Hyperlink"/>
            <w:rFonts w:cs="Arial"/>
            <w:sz w:val="16"/>
            <w:szCs w:val="16"/>
            <w:lang w:val="de-DE"/>
          </w:rPr>
          <w:t>8</w:t>
        </w:r>
      </w:hyperlink>
      <w:r w:rsidR="00B905DA">
        <w:rPr>
          <w:rFonts w:cs="Arial"/>
          <w:sz w:val="16"/>
          <w:szCs w:val="16"/>
          <w:lang w:val="de-DE"/>
        </w:rPr>
        <w:t xml:space="preserve">, </w:t>
      </w:r>
      <w:r w:rsidR="00B905DA" w:rsidRPr="00B905DA">
        <w:rPr>
          <w:rFonts w:cs="Arial"/>
          <w:i/>
          <w:iCs/>
          <w:sz w:val="16"/>
          <w:szCs w:val="16"/>
          <w:lang w:val="de-DE"/>
        </w:rPr>
        <w:t>LS on addressing packet loss during multicast MBS delivery</w:t>
      </w:r>
      <w:r w:rsidR="00B905DA">
        <w:rPr>
          <w:rFonts w:cs="Arial"/>
          <w:sz w:val="16"/>
          <w:szCs w:val="16"/>
          <w:lang w:val="de-DE"/>
        </w:rPr>
        <w:t>, LS out, To: SA2, Cc: CT3, Rel-17, SA6#53</w:t>
      </w:r>
    </w:p>
    <w:p w14:paraId="202FCCFC" w14:textId="7CBC48BA" w:rsidR="002333B3" w:rsidRDefault="00000000" w:rsidP="002333B3">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1D4336" w:rsidRPr="001D4336">
          <w:rPr>
            <w:rStyle w:val="Hyperlink"/>
            <w:rFonts w:cs="Arial"/>
            <w:sz w:val="16"/>
            <w:szCs w:val="16"/>
            <w:lang w:val="de-DE"/>
          </w:rPr>
          <w:t>S2-2306446</w:t>
        </w:r>
      </w:hyperlink>
      <w:r w:rsidR="002333B3">
        <w:rPr>
          <w:rFonts w:cs="Arial"/>
          <w:sz w:val="16"/>
          <w:szCs w:val="16"/>
          <w:lang w:val="de-DE"/>
        </w:rPr>
        <w:t xml:space="preserve">, </w:t>
      </w:r>
      <w:r w:rsidR="002333B3" w:rsidRPr="002333B3">
        <w:rPr>
          <w:rFonts w:cs="Arial"/>
          <w:i/>
          <w:iCs/>
          <w:sz w:val="16"/>
          <w:szCs w:val="16"/>
          <w:lang w:val="de-DE"/>
        </w:rPr>
        <w:t>Discussion on potential packet loss during multicast MBS delivery</w:t>
      </w:r>
      <w:r w:rsidR="002333B3">
        <w:rPr>
          <w:rFonts w:cs="Arial"/>
          <w:sz w:val="16"/>
          <w:szCs w:val="16"/>
          <w:lang w:val="de-DE"/>
        </w:rPr>
        <w:t>, Ericsson, DISC/TP, Rel-17, SA2#157</w:t>
      </w:r>
    </w:p>
    <w:p w14:paraId="079A76E3" w14:textId="46D08B0F" w:rsidR="00FF7CB8" w:rsidRDefault="00000000" w:rsidP="00FF7CB8">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FF7CB8" w:rsidRPr="00FF7CB8">
          <w:rPr>
            <w:rStyle w:val="Hyperlink"/>
            <w:rFonts w:cs="Arial"/>
            <w:sz w:val="16"/>
            <w:szCs w:val="16"/>
            <w:lang w:val="de-DE"/>
          </w:rPr>
          <w:t>R2-2309485</w:t>
        </w:r>
      </w:hyperlink>
      <w:r w:rsidR="00FF7CB8">
        <w:rPr>
          <w:rFonts w:cs="Arial"/>
          <w:sz w:val="16"/>
          <w:szCs w:val="16"/>
          <w:lang w:val="de-DE"/>
        </w:rPr>
        <w:t xml:space="preserve">, </w:t>
      </w:r>
      <w:r w:rsidR="00FF7CB8" w:rsidRPr="00FF7CB8">
        <w:rPr>
          <w:rFonts w:cs="Arial"/>
          <w:i/>
          <w:iCs/>
          <w:sz w:val="16"/>
          <w:szCs w:val="16"/>
          <w:lang w:val="de-DE"/>
        </w:rPr>
        <w:t>Reply to LS addressing packet loss</w:t>
      </w:r>
      <w:r w:rsidR="00FF7CB8">
        <w:rPr>
          <w:rFonts w:cs="Arial"/>
          <w:sz w:val="16"/>
          <w:szCs w:val="16"/>
          <w:lang w:val="de-DE"/>
        </w:rPr>
        <w:t>, LS in, Source</w:t>
      </w:r>
      <w:r w:rsidR="00FF7CB8" w:rsidRPr="00FF7CB8">
        <w:rPr>
          <w:rFonts w:cs="Arial"/>
          <w:sz w:val="16"/>
          <w:szCs w:val="16"/>
          <w:lang w:val="de-DE"/>
        </w:rPr>
        <w:t xml:space="preserve"> SA6</w:t>
      </w:r>
      <w:r w:rsidR="00FF7CB8">
        <w:rPr>
          <w:rFonts w:cs="Arial"/>
          <w:sz w:val="16"/>
          <w:szCs w:val="16"/>
          <w:lang w:val="de-DE"/>
        </w:rPr>
        <w:t xml:space="preserve">, </w:t>
      </w:r>
      <w:r w:rsidR="00FF7CB8" w:rsidRPr="00FF7CB8">
        <w:rPr>
          <w:rFonts w:cs="Arial"/>
          <w:sz w:val="16"/>
          <w:szCs w:val="16"/>
          <w:lang w:val="de-DE"/>
        </w:rPr>
        <w:t>To:</w:t>
      </w:r>
      <w:r w:rsidR="00FF7CB8">
        <w:rPr>
          <w:rFonts w:cs="Arial"/>
          <w:sz w:val="16"/>
          <w:szCs w:val="16"/>
          <w:lang w:val="de-DE"/>
        </w:rPr>
        <w:t xml:space="preserve"> </w:t>
      </w:r>
      <w:r w:rsidR="00FF7CB8" w:rsidRPr="00FF7CB8">
        <w:rPr>
          <w:rFonts w:cs="Arial"/>
          <w:sz w:val="16"/>
          <w:szCs w:val="16"/>
          <w:lang w:val="de-DE"/>
        </w:rPr>
        <w:t>SA2, RAN2</w:t>
      </w:r>
      <w:r w:rsidR="00FF7CB8">
        <w:rPr>
          <w:rFonts w:cs="Arial"/>
          <w:sz w:val="16"/>
          <w:szCs w:val="16"/>
          <w:lang w:val="de-DE"/>
        </w:rPr>
        <w:t xml:space="preserve">, </w:t>
      </w:r>
      <w:r w:rsidR="00FF7CB8" w:rsidRPr="00FF7CB8">
        <w:rPr>
          <w:rFonts w:cs="Arial"/>
          <w:sz w:val="16"/>
          <w:szCs w:val="16"/>
          <w:lang w:val="de-DE"/>
        </w:rPr>
        <w:t>Cc:</w:t>
      </w:r>
      <w:r w:rsidR="00FF7CB8">
        <w:rPr>
          <w:rFonts w:cs="Arial"/>
          <w:sz w:val="16"/>
          <w:szCs w:val="16"/>
          <w:lang w:val="de-DE"/>
        </w:rPr>
        <w:t xml:space="preserve"> </w:t>
      </w:r>
      <w:r w:rsidR="00FF7CB8" w:rsidRPr="00FF7CB8">
        <w:rPr>
          <w:rFonts w:cs="Arial"/>
          <w:sz w:val="16"/>
          <w:szCs w:val="16"/>
          <w:lang w:val="de-DE"/>
        </w:rPr>
        <w:t>RAN3, SA1, RAN2#23bis</w:t>
      </w:r>
    </w:p>
    <w:p w14:paraId="23DDCBAD" w14:textId="28E2FA6F" w:rsidR="00891D38" w:rsidRDefault="00000000" w:rsidP="00891D38">
      <w:pPr>
        <w:numPr>
          <w:ilvl w:val="0"/>
          <w:numId w:val="1"/>
        </w:numPr>
        <w:overflowPunct w:val="0"/>
        <w:autoSpaceDE w:val="0"/>
        <w:autoSpaceDN w:val="0"/>
        <w:adjustRightInd w:val="0"/>
        <w:spacing w:before="60" w:after="60"/>
        <w:ind w:right="-279"/>
        <w:textAlignment w:val="baseline"/>
        <w:rPr>
          <w:rFonts w:cs="Arial"/>
          <w:sz w:val="16"/>
          <w:szCs w:val="16"/>
          <w:lang w:val="de-DE"/>
        </w:rPr>
      </w:pPr>
      <w:hyperlink r:id="rId17" w:history="1">
        <w:r w:rsidR="00891D38" w:rsidRPr="00891D38">
          <w:rPr>
            <w:rStyle w:val="Hyperlink"/>
            <w:rFonts w:cs="Arial"/>
            <w:sz w:val="16"/>
            <w:szCs w:val="16"/>
            <w:lang w:val="de-DE"/>
          </w:rPr>
          <w:t>R2-2309245</w:t>
        </w:r>
      </w:hyperlink>
      <w:r w:rsidR="00891D38">
        <w:rPr>
          <w:rFonts w:cs="Arial"/>
          <w:sz w:val="16"/>
          <w:szCs w:val="16"/>
          <w:lang w:val="de-DE"/>
        </w:rPr>
        <w:t xml:space="preserve">, </w:t>
      </w:r>
      <w:r w:rsidR="00891D38" w:rsidRPr="000219AF">
        <w:rPr>
          <w:rFonts w:cs="Arial"/>
          <w:i/>
          <w:iCs/>
          <w:sz w:val="16"/>
          <w:szCs w:val="16"/>
          <w:lang w:val="de-DE"/>
        </w:rPr>
        <w:t>Reply to LS on addressing packet loss during multicast MBS delivery</w:t>
      </w:r>
      <w:r w:rsidR="00891D38">
        <w:rPr>
          <w:rFonts w:cs="Arial"/>
          <w:sz w:val="16"/>
          <w:szCs w:val="16"/>
          <w:lang w:val="de-DE"/>
        </w:rPr>
        <w:t>, LS out, To: SA2, Cc: SA6, RAN3, RAN2#123</w:t>
      </w:r>
    </w:p>
    <w:p w14:paraId="3980F94A" w14:textId="3336F68B" w:rsidR="0062534A" w:rsidRDefault="003549EB" w:rsidP="003549EB">
      <w:pPr>
        <w:pStyle w:val="Heading1"/>
      </w:pPr>
      <w:r>
        <w:lastRenderedPageBreak/>
        <w:t>Annex</w:t>
      </w:r>
      <w:r w:rsidR="00155E63" w:rsidRPr="00155E63">
        <w:t>: TP 38.300</w:t>
      </w:r>
    </w:p>
    <w:p w14:paraId="5CB19041" w14:textId="77777777" w:rsidR="00B21753" w:rsidRPr="00B21753" w:rsidRDefault="00B21753" w:rsidP="00B21753">
      <w:pPr>
        <w:pStyle w:val="Heading4"/>
        <w:numPr>
          <w:ilvl w:val="0"/>
          <w:numId w:val="0"/>
        </w:numPr>
        <w:ind w:left="864" w:hanging="864"/>
        <w:rPr>
          <w:rFonts w:eastAsia="SimSun"/>
          <w:u w:val="none"/>
        </w:rPr>
      </w:pPr>
      <w:bookmarkStart w:id="40" w:name="_Toc130939026"/>
      <w:r w:rsidRPr="00B21753">
        <w:rPr>
          <w:rFonts w:eastAsia="SimSun"/>
          <w:u w:val="none"/>
        </w:rPr>
        <w:t>16.10.5.2</w:t>
      </w:r>
      <w:r w:rsidRPr="00B21753">
        <w:rPr>
          <w:rFonts w:eastAsia="SimSun"/>
          <w:u w:val="none"/>
        </w:rPr>
        <w:tab/>
        <w:t>Configuration</w:t>
      </w:r>
      <w:bookmarkEnd w:id="40"/>
    </w:p>
    <w:p w14:paraId="440FD9FD" w14:textId="77777777" w:rsidR="00820A37" w:rsidRPr="00820A37" w:rsidRDefault="00820A37" w:rsidP="00820A37">
      <w:pPr>
        <w:rPr>
          <w:rFonts w:ascii="Times New Roman" w:eastAsiaTheme="minorEastAsia" w:hAnsi="Times New Roman"/>
          <w:lang w:eastAsia="zh-CN"/>
        </w:rPr>
      </w:pPr>
      <w:r w:rsidRPr="00820A37">
        <w:rPr>
          <w:rFonts w:ascii="Times New Roman" w:hAnsi="Times New Roman"/>
        </w:rPr>
        <w:t>A UE can receive data of MBS multicast session only in RRC_CONNECTED state. If the UE which joined a multicast session is in RRC_CONNECTED state</w:t>
      </w:r>
      <w:r w:rsidRPr="00820A37">
        <w:rPr>
          <w:rFonts w:ascii="Times New Roman" w:eastAsiaTheme="minorEastAsia" w:hAnsi="Times New Roman"/>
          <w:lang w:eastAsia="zh-CN"/>
        </w:rPr>
        <w:t xml:space="preserve"> and </w:t>
      </w:r>
      <w:r w:rsidRPr="00820A37">
        <w:rPr>
          <w:rFonts w:ascii="Times New Roman" w:hAnsi="Times New Roman"/>
        </w:rPr>
        <w:t xml:space="preserve">when the multicast session is activated, the gNB may send </w:t>
      </w:r>
      <w:r w:rsidRPr="00820A37">
        <w:rPr>
          <w:rFonts w:ascii="Times New Roman" w:hAnsi="Times New Roman"/>
          <w:i/>
          <w:iCs/>
        </w:rPr>
        <w:t>RRCReconfiguration</w:t>
      </w:r>
      <w:r w:rsidRPr="00820A37">
        <w:rPr>
          <w:rFonts w:ascii="Times New Roman" w:hAnsi="Times New Roman"/>
        </w:rPr>
        <w:t xml:space="preserve"> message with relevant MBS configuration</w:t>
      </w:r>
      <w:r w:rsidRPr="00820A37">
        <w:rPr>
          <w:rFonts w:ascii="Times New Roman" w:eastAsiaTheme="minorEastAsia" w:hAnsi="Times New Roman"/>
          <w:lang w:eastAsia="zh-CN"/>
        </w:rPr>
        <w:t xml:space="preserve"> </w:t>
      </w:r>
      <w:r w:rsidRPr="00820A37">
        <w:rPr>
          <w:rFonts w:ascii="Times New Roman" w:hAnsi="Times New Roman"/>
        </w:rPr>
        <w:t>for the multicast session to the UE.</w:t>
      </w:r>
    </w:p>
    <w:p w14:paraId="2F2AA078" w14:textId="77777777" w:rsidR="00820A37" w:rsidRPr="00820A37" w:rsidRDefault="00820A37" w:rsidP="00820A37">
      <w:pPr>
        <w:rPr>
          <w:rFonts w:ascii="Times New Roman" w:eastAsiaTheme="minorEastAsia" w:hAnsi="Times New Roman"/>
          <w:lang w:eastAsia="zh-CN"/>
        </w:rPr>
      </w:pPr>
      <w:r w:rsidRPr="00820A37">
        <w:rPr>
          <w:rFonts w:ascii="Times New Roman" w:hAnsi="Times New Roman"/>
        </w:rPr>
        <w:t>When there is temporarily no data to be sent to the UEs for a multicast session that is active, the gNB may move the UE to RRC_INACTIVE state.</w:t>
      </w:r>
      <w:r w:rsidRPr="00820A37">
        <w:rPr>
          <w:rFonts w:ascii="Times New Roman" w:eastAsiaTheme="minorEastAsia" w:hAnsi="Times New Roman"/>
          <w:lang w:eastAsia="zh-CN"/>
        </w:rPr>
        <w:t xml:space="preserve"> </w:t>
      </w:r>
      <w:r w:rsidRPr="00820A37">
        <w:rPr>
          <w:rFonts w:ascii="Times New Roman" w:hAnsi="Times New Roman"/>
        </w:rPr>
        <w:t xml:space="preserve">When an MBS multicast session is deactivated, the gNB may move the UE to RRC_IDLE or RRC_INACTIVE state. gNBs supporting MBS </w:t>
      </w:r>
      <w:r w:rsidRPr="00820A37">
        <w:rPr>
          <w:rFonts w:ascii="Times New Roman" w:eastAsiaTheme="minorEastAsia" w:hAnsi="Times New Roman"/>
          <w:lang w:eastAsia="zh-CN"/>
        </w:rPr>
        <w:t xml:space="preserve">use a group notification mechanism to </w:t>
      </w:r>
      <w:r w:rsidRPr="00820A37">
        <w:rPr>
          <w:rFonts w:ascii="Times New Roman" w:hAnsi="Times New Roman"/>
        </w:rPr>
        <w:t xml:space="preserve">notify the UEs in RRC_IDLE or RRC_INACTIVE state </w:t>
      </w:r>
      <w:r w:rsidRPr="00820A37">
        <w:rPr>
          <w:rFonts w:ascii="Times New Roman" w:eastAsiaTheme="minorEastAsia" w:hAnsi="Times New Roman"/>
          <w:lang w:eastAsia="zh-CN"/>
        </w:rPr>
        <w:t>when</w:t>
      </w:r>
      <w:r w:rsidRPr="00820A37">
        <w:rPr>
          <w:rFonts w:ascii="Times New Roman" w:hAnsi="Times New Roman"/>
        </w:rPr>
        <w:t xml:space="preserve"> a multicast session has been activated </w:t>
      </w:r>
      <w:r w:rsidRPr="00820A37">
        <w:rPr>
          <w:rFonts w:ascii="Times New Roman" w:eastAsiaTheme="minorEastAsia" w:hAnsi="Times New Roman"/>
          <w:lang w:eastAsia="zh-CN"/>
        </w:rPr>
        <w:t xml:space="preserve">by the CN. </w:t>
      </w:r>
      <w:r w:rsidRPr="00820A37">
        <w:rPr>
          <w:rFonts w:ascii="Times New Roman" w:hAnsi="Times New Roman"/>
        </w:rPr>
        <w:t>gNBs supporting MBS use a group notification mechanism to notify the UEs in RRC_INACTIVE state when the session is already activated and the gNB has multicast session data</w:t>
      </w:r>
      <w:r w:rsidRPr="00820A37">
        <w:rPr>
          <w:rFonts w:ascii="Times New Roman" w:eastAsiaTheme="minorEastAsia" w:hAnsi="Times New Roman"/>
          <w:lang w:eastAsia="zh-CN"/>
        </w:rPr>
        <w:t xml:space="preserve"> to deliver</w:t>
      </w:r>
      <w:r w:rsidRPr="00820A37">
        <w:rPr>
          <w:rFonts w:ascii="Times New Roman" w:hAnsi="Times New Roman"/>
        </w:rPr>
        <w:t xml:space="preserve">. Upon reception of the group notification, the UEs reconnect to the network or resume the connection and transition to RRC_CONNECTED state. </w:t>
      </w:r>
      <w:r w:rsidRPr="00820A37">
        <w:rPr>
          <w:rFonts w:ascii="Times New Roman" w:eastAsiaTheme="minorEastAsia" w:hAnsi="Times New Roman"/>
          <w:lang w:eastAsia="zh-CN"/>
        </w:rPr>
        <w:t xml:space="preserve">The </w:t>
      </w:r>
      <w:r w:rsidRPr="00820A37">
        <w:rPr>
          <w:rFonts w:ascii="Times New Roman" w:hAnsi="Times New Roman"/>
        </w:rPr>
        <w:t xml:space="preserve">group notification </w:t>
      </w:r>
      <w:r w:rsidRPr="00820A37">
        <w:rPr>
          <w:rFonts w:ascii="Times New Roman" w:eastAsiaTheme="minorEastAsia" w:hAnsi="Times New Roman"/>
          <w:lang w:eastAsia="zh-CN"/>
        </w:rPr>
        <w:t>is</w:t>
      </w:r>
      <w:r w:rsidRPr="00820A37">
        <w:rPr>
          <w:rFonts w:ascii="Times New Roman" w:hAnsi="Times New Roman"/>
        </w:rPr>
        <w:t xml:space="preserve"> addressed with P-RNTI on PDCCH,</w:t>
      </w:r>
      <w:r w:rsidRPr="00820A37">
        <w:rPr>
          <w:rFonts w:ascii="Times New Roman" w:eastAsiaTheme="minorEastAsia" w:hAnsi="Times New Roman"/>
          <w:lang w:eastAsia="zh-CN"/>
        </w:rPr>
        <w:t xml:space="preserve"> </w:t>
      </w:r>
      <w:r w:rsidRPr="00820A37">
        <w:rPr>
          <w:rFonts w:ascii="Times New Roman" w:eastAsia="SimSun" w:hAnsi="Times New Roman"/>
          <w:lang w:eastAsia="zh-CN"/>
        </w:rPr>
        <w:t>a</w:t>
      </w:r>
      <w:r w:rsidRPr="00820A37">
        <w:rPr>
          <w:rFonts w:ascii="Times New Roman" w:eastAsia="SimSun" w:hAnsi="Times New Roman"/>
        </w:rPr>
        <w:t xml:space="preserve">nd the </w:t>
      </w:r>
      <w:r w:rsidRPr="00820A37">
        <w:rPr>
          <w:rFonts w:ascii="Times New Roman" w:eastAsiaTheme="minorEastAsia" w:hAnsi="Times New Roman"/>
          <w:lang w:eastAsia="zh-CN"/>
        </w:rPr>
        <w:t>paging channels are monitored by the UE as described in clause 9.2.5</w:t>
      </w:r>
      <w:r w:rsidRPr="00820A37">
        <w:rPr>
          <w:rFonts w:ascii="Times New Roman" w:eastAsia="SimSun" w:hAnsi="Times New Roman"/>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820A37">
        <w:rPr>
          <w:rFonts w:ascii="Times New Roman" w:eastAsiaTheme="minorEastAsia" w:hAnsi="Times New Roman"/>
          <w:lang w:eastAsia="zh-CN"/>
        </w:rPr>
        <w:t xml:space="preserve">The UE stops monitoring for group notifications related to a specific </w:t>
      </w:r>
      <w:r w:rsidRPr="00820A37">
        <w:rPr>
          <w:rFonts w:ascii="Times New Roman" w:eastAsia="SimSun" w:hAnsi="Times New Roman"/>
        </w:rPr>
        <w:t>multicast session,</w:t>
      </w:r>
      <w:r w:rsidRPr="00820A37">
        <w:rPr>
          <w:rFonts w:ascii="Times New Roman" w:hAnsi="Times New Roman"/>
        </w:rPr>
        <w:t xml:space="preserve"> </w:t>
      </w:r>
      <w:r w:rsidRPr="00820A37">
        <w:rPr>
          <w:rFonts w:ascii="Times New Roman" w:eastAsia="SimSun" w:hAnsi="Times New Roman"/>
        </w:rPr>
        <w:t xml:space="preserve">i.e., stops checking for the MBS session ID in the Paging message, when the UE enters RRC_CONNECTED state. The UE does not monitor for group notifications for these cases, i.e., </w:t>
      </w:r>
      <w:r w:rsidRPr="00820A37">
        <w:rPr>
          <w:rFonts w:ascii="Times New Roman" w:eastAsiaTheme="minorEastAsia" w:hAnsi="Times New Roman"/>
          <w:lang w:eastAsia="zh-CN"/>
        </w:rPr>
        <w:t>once this UE leaves this multicast session</w:t>
      </w:r>
      <w:r w:rsidRPr="00820A37">
        <w:rPr>
          <w:rFonts w:ascii="Times New Roman" w:eastAsia="Yu Mincho" w:hAnsi="Times New Roman"/>
          <w:lang w:eastAsia="zh-CN"/>
        </w:rPr>
        <w:t xml:space="preserve"> or the network requests the UE to leave, or the network releases the multicast session</w:t>
      </w:r>
      <w:r w:rsidRPr="00820A37">
        <w:rPr>
          <w:rFonts w:ascii="Times New Roman" w:eastAsiaTheme="minorEastAsia" w:hAnsi="Times New Roman"/>
          <w:lang w:eastAsia="zh-CN"/>
        </w:rPr>
        <w:t>.</w:t>
      </w:r>
    </w:p>
    <w:p w14:paraId="69941EC4" w14:textId="77777777" w:rsidR="00820A37" w:rsidRPr="004438F2" w:rsidRDefault="00820A37" w:rsidP="00820A37">
      <w:pPr>
        <w:pStyle w:val="NO"/>
        <w:rPr>
          <w:ins w:id="41" w:author="Ericsson Martin" w:date="2023-05-04T10:23:00Z"/>
          <w:rFonts w:eastAsiaTheme="minorEastAsia"/>
          <w:lang w:eastAsia="zh-CN"/>
        </w:rPr>
      </w:pPr>
      <w:ins w:id="42" w:author="Ericsson Martin" w:date="2023-05-04T10:23:00Z">
        <w:r w:rsidRPr="004438F2">
          <w:rPr>
            <w:rFonts w:eastAsiaTheme="minorEastAsia"/>
            <w:lang w:eastAsia="zh-CN"/>
          </w:rPr>
          <w:t>NOTE:</w:t>
        </w:r>
        <w:r w:rsidRPr="004438F2">
          <w:tab/>
        </w:r>
      </w:ins>
      <w:ins w:id="43" w:author="Ericsson Martin" w:date="2023-05-04T10:24:00Z">
        <w:r>
          <w:t xml:space="preserve">The gNB may decide, based on the </w:t>
        </w:r>
      </w:ins>
      <w:ins w:id="44" w:author="Ericsson Martin" w:date="2023-05-04T10:27:00Z">
        <w:r w:rsidRPr="00B21753">
          <w:t>mission critical 5QI value</w:t>
        </w:r>
      </w:ins>
      <w:ins w:id="45" w:author="Ericsson Martin" w:date="2023-09-28T07:25:00Z">
        <w:r>
          <w:t>(s) for the QoS flow(s)</w:t>
        </w:r>
      </w:ins>
      <w:ins w:id="46" w:author="Ericsson Martin" w:date="2023-05-04T10:29:00Z">
        <w:r>
          <w:t xml:space="preserve"> </w:t>
        </w:r>
      </w:ins>
      <w:ins w:id="47" w:author="Ericsson Martin" w:date="2023-05-04T10:27:00Z">
        <w:r w:rsidRPr="00B21753">
          <w:t>(as specified in TS 23.501 clause 5.7.4)</w:t>
        </w:r>
      </w:ins>
      <w:ins w:id="48" w:author="Ericsson Martin" w:date="2023-05-04T10:30:00Z">
        <w:r>
          <w:t xml:space="preserve"> </w:t>
        </w:r>
      </w:ins>
      <w:ins w:id="49" w:author="Ericsson Martin" w:date="2023-05-04T10:25:00Z">
        <w:r>
          <w:t xml:space="preserve">to not release </w:t>
        </w:r>
      </w:ins>
      <w:ins w:id="50" w:author="Ericsson Martin" w:date="2023-09-28T07:26:00Z">
        <w:r>
          <w:t>a UE</w:t>
        </w:r>
      </w:ins>
      <w:ins w:id="51" w:author="Ericsson Martin" w:date="2023-05-04T10:28:00Z">
        <w:r>
          <w:t xml:space="preserve"> </w:t>
        </w:r>
      </w:ins>
      <w:ins w:id="52" w:author="Ericsson Martin" w:date="2023-09-28T07:25:00Z">
        <w:r>
          <w:t xml:space="preserve">when </w:t>
        </w:r>
      </w:ins>
      <w:ins w:id="53" w:author="Ericsson Martin" w:date="2023-09-28T07:26:00Z">
        <w:r>
          <w:t>it has</w:t>
        </w:r>
      </w:ins>
      <w:ins w:id="54" w:author="Ericsson Martin" w:date="2023-09-28T07:25:00Z">
        <w:r>
          <w:t xml:space="preserve"> joined </w:t>
        </w:r>
      </w:ins>
      <w:ins w:id="55" w:author="Ericsson Martin" w:date="2023-09-28T07:26:00Z">
        <w:r>
          <w:t>a mission critical MBS session to ensure that packet loss and delay requirements are met</w:t>
        </w:r>
      </w:ins>
      <w:ins w:id="56" w:author="Ericsson Martin" w:date="2023-09-28T07:29:00Z">
        <w:r>
          <w:t xml:space="preserve"> (as specified </w:t>
        </w:r>
        <w:r w:rsidRPr="00B10425">
          <w:t>in TS 22.179</w:t>
        </w:r>
        <w:r>
          <w:t xml:space="preserve"> clause</w:t>
        </w:r>
        <w:r w:rsidRPr="00B10425">
          <w:t xml:space="preserve"> 6.15.3</w:t>
        </w:r>
        <w:r>
          <w:t>)</w:t>
        </w:r>
      </w:ins>
      <w:ins w:id="57" w:author="Ericsson Martin" w:date="2023-05-04T10:23:00Z">
        <w:r w:rsidRPr="004438F2">
          <w:rPr>
            <w:rFonts w:eastAsiaTheme="minorEastAsia"/>
            <w:lang w:eastAsia="zh-CN"/>
          </w:rPr>
          <w:t>.</w:t>
        </w:r>
      </w:ins>
    </w:p>
    <w:p w14:paraId="115AE21B" w14:textId="77777777" w:rsidR="00820A37" w:rsidRPr="00820A37" w:rsidRDefault="00820A37" w:rsidP="00820A37">
      <w:pPr>
        <w:rPr>
          <w:rFonts w:ascii="Times New Roman" w:eastAsiaTheme="minorEastAsia" w:hAnsi="Times New Roman"/>
          <w:lang w:eastAsia="zh-CN"/>
        </w:rPr>
      </w:pPr>
      <w:r w:rsidRPr="00820A37">
        <w:rPr>
          <w:rFonts w:ascii="Times New Roman" w:hAnsi="Times New Roman"/>
        </w:rPr>
        <w:t>If the UE in RRC_IDLE state that joined an MBS multicast session is camping on the gNB not supporting MBS, the UE may be notified by CN-initiated paging where CN pages each UE individually</w:t>
      </w:r>
      <w:r w:rsidRPr="00820A37">
        <w:rPr>
          <w:rFonts w:ascii="Times New Roman" w:hAnsi="Times New Roman"/>
          <w:lang w:eastAsia="zh-CN"/>
        </w:rPr>
        <w:t xml:space="preserve"> due to session activation or data availability</w:t>
      </w:r>
      <w:r w:rsidRPr="00820A37">
        <w:rPr>
          <w:rFonts w:ascii="Times New Roman" w:hAnsi="Times New Roman"/>
        </w:rPr>
        <w:t>, as described in clause 9.2.5</w:t>
      </w:r>
      <w:r w:rsidRPr="00820A37">
        <w:rPr>
          <w:rFonts w:ascii="Times New Roman" w:eastAsiaTheme="minorEastAsia" w:hAnsi="Times New Roman"/>
          <w:lang w:eastAsia="zh-CN"/>
        </w:rPr>
        <w:t xml:space="preserve">. If the UE in RRC_INACTIVE state that joined MBS multicast session is camping on </w:t>
      </w:r>
      <w:r w:rsidRPr="00820A37">
        <w:rPr>
          <w:rFonts w:ascii="Times New Roman" w:eastAsia="Yu Mincho" w:hAnsi="Times New Roman"/>
          <w:lang w:eastAsia="zh-CN"/>
        </w:rPr>
        <w:t xml:space="preserve">the </w:t>
      </w:r>
      <w:r w:rsidRPr="00820A37">
        <w:rPr>
          <w:rFonts w:ascii="Times New Roman" w:eastAsiaTheme="minorEastAsia" w:hAnsi="Times New Roman"/>
          <w:lang w:eastAsia="zh-CN"/>
        </w:rPr>
        <w:t>gNB not supporting MBS, the UE may be notified individually by RAN-initiated paging</w:t>
      </w:r>
      <w:r w:rsidRPr="00820A37">
        <w:rPr>
          <w:rFonts w:ascii="Times New Roman" w:hAnsi="Times New Roman"/>
          <w:lang w:eastAsia="zh-CN"/>
        </w:rPr>
        <w:t xml:space="preserve"> due to session activation or data availability</w:t>
      </w:r>
      <w:r w:rsidRPr="00820A37">
        <w:rPr>
          <w:rFonts w:ascii="Times New Roman" w:eastAsiaTheme="minorEastAsia" w:hAnsi="Times New Roman"/>
          <w:lang w:eastAsia="zh-CN"/>
        </w:rPr>
        <w:t>, as described in clause 9.2.5.</w:t>
      </w:r>
    </w:p>
    <w:p w14:paraId="18E07D02" w14:textId="2EB49718" w:rsidR="00155E63" w:rsidRPr="0062534A" w:rsidRDefault="00155E63" w:rsidP="0062534A">
      <w:pPr>
        <w:rPr>
          <w:lang w:val="en-GB" w:eastAsia="zh-CN"/>
        </w:rPr>
      </w:pPr>
    </w:p>
    <w:sectPr w:rsidR="00155E63" w:rsidRPr="0062534A"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FB26" w14:textId="77777777" w:rsidR="009612EA" w:rsidRDefault="009612EA">
      <w:r>
        <w:separator/>
      </w:r>
    </w:p>
  </w:endnote>
  <w:endnote w:type="continuationSeparator" w:id="0">
    <w:p w14:paraId="495B4402" w14:textId="77777777" w:rsidR="009612EA" w:rsidRDefault="0096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603F" w14:textId="77777777" w:rsidR="009612EA" w:rsidRDefault="009612EA">
      <w:r>
        <w:separator/>
      </w:r>
    </w:p>
  </w:footnote>
  <w:footnote w:type="continuationSeparator" w:id="0">
    <w:p w14:paraId="1D74B720" w14:textId="77777777" w:rsidR="009612EA" w:rsidRDefault="00961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2263"/>
    <w:multiLevelType w:val="hybridMultilevel"/>
    <w:tmpl w:val="B454A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8C1CD4"/>
    <w:multiLevelType w:val="hybridMultilevel"/>
    <w:tmpl w:val="2A2085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AB29E1"/>
    <w:multiLevelType w:val="hybridMultilevel"/>
    <w:tmpl w:val="B28A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052860"/>
    <w:multiLevelType w:val="hybridMultilevel"/>
    <w:tmpl w:val="4358F6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6340CBF"/>
    <w:multiLevelType w:val="hybridMultilevel"/>
    <w:tmpl w:val="71DEB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C60D9E"/>
    <w:multiLevelType w:val="hybridMultilevel"/>
    <w:tmpl w:val="F1FAAE1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4F61BB"/>
    <w:multiLevelType w:val="hybridMultilevel"/>
    <w:tmpl w:val="26B2ED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6609DE"/>
    <w:multiLevelType w:val="hybridMultilevel"/>
    <w:tmpl w:val="5748C7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2B85456"/>
    <w:multiLevelType w:val="hybridMultilevel"/>
    <w:tmpl w:val="43C40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7"/>
  </w:num>
  <w:num w:numId="2" w16cid:durableId="5595783">
    <w:abstractNumId w:val="9"/>
  </w:num>
  <w:num w:numId="3" w16cid:durableId="2132822791">
    <w:abstractNumId w:val="3"/>
  </w:num>
  <w:num w:numId="4" w16cid:durableId="1670252919">
    <w:abstractNumId w:val="8"/>
  </w:num>
  <w:num w:numId="5" w16cid:durableId="586816190">
    <w:abstractNumId w:val="2"/>
  </w:num>
  <w:num w:numId="6" w16cid:durableId="352926246">
    <w:abstractNumId w:val="4"/>
  </w:num>
  <w:num w:numId="7" w16cid:durableId="556479594">
    <w:abstractNumId w:val="0"/>
  </w:num>
  <w:num w:numId="8" w16cid:durableId="122122000">
    <w:abstractNumId w:val="1"/>
  </w:num>
  <w:num w:numId="9" w16cid:durableId="458425593">
    <w:abstractNumId w:val="10"/>
  </w:num>
  <w:num w:numId="10" w16cid:durableId="288555851">
    <w:abstractNumId w:val="5"/>
  </w:num>
  <w:num w:numId="11" w16cid:durableId="1185051609">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19AF"/>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77278"/>
    <w:rsid w:val="00080B58"/>
    <w:rsid w:val="00080D29"/>
    <w:rsid w:val="00081027"/>
    <w:rsid w:val="0008686B"/>
    <w:rsid w:val="000912D2"/>
    <w:rsid w:val="0009603A"/>
    <w:rsid w:val="000A20E0"/>
    <w:rsid w:val="000A34C4"/>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E63"/>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B63A6"/>
    <w:rsid w:val="001C0ADE"/>
    <w:rsid w:val="001C2ED0"/>
    <w:rsid w:val="001C6BCF"/>
    <w:rsid w:val="001D01C0"/>
    <w:rsid w:val="001D4336"/>
    <w:rsid w:val="001D5744"/>
    <w:rsid w:val="001D5EC7"/>
    <w:rsid w:val="001E6A9C"/>
    <w:rsid w:val="001F13E9"/>
    <w:rsid w:val="001F5A19"/>
    <w:rsid w:val="001F5CA1"/>
    <w:rsid w:val="002013B3"/>
    <w:rsid w:val="002114D0"/>
    <w:rsid w:val="00211629"/>
    <w:rsid w:val="00212767"/>
    <w:rsid w:val="002129BC"/>
    <w:rsid w:val="00215AB2"/>
    <w:rsid w:val="00217ECC"/>
    <w:rsid w:val="00225E2B"/>
    <w:rsid w:val="00226C55"/>
    <w:rsid w:val="002333B3"/>
    <w:rsid w:val="002340F5"/>
    <w:rsid w:val="0023429F"/>
    <w:rsid w:val="002351BB"/>
    <w:rsid w:val="00236881"/>
    <w:rsid w:val="00237DA0"/>
    <w:rsid w:val="00241371"/>
    <w:rsid w:val="00241971"/>
    <w:rsid w:val="00243BD0"/>
    <w:rsid w:val="00244267"/>
    <w:rsid w:val="002500A8"/>
    <w:rsid w:val="00250587"/>
    <w:rsid w:val="00260EC7"/>
    <w:rsid w:val="002725D0"/>
    <w:rsid w:val="002733D0"/>
    <w:rsid w:val="00273C32"/>
    <w:rsid w:val="00274E81"/>
    <w:rsid w:val="00281BCA"/>
    <w:rsid w:val="00283532"/>
    <w:rsid w:val="00283E2E"/>
    <w:rsid w:val="002852CB"/>
    <w:rsid w:val="00286831"/>
    <w:rsid w:val="0028711E"/>
    <w:rsid w:val="00290477"/>
    <w:rsid w:val="002950E1"/>
    <w:rsid w:val="00295270"/>
    <w:rsid w:val="00297106"/>
    <w:rsid w:val="002971AA"/>
    <w:rsid w:val="002A16F8"/>
    <w:rsid w:val="002A2E7B"/>
    <w:rsid w:val="002A70F0"/>
    <w:rsid w:val="002B1956"/>
    <w:rsid w:val="002B1EE7"/>
    <w:rsid w:val="002B3BC1"/>
    <w:rsid w:val="002B7F8F"/>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9EB"/>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9B3"/>
    <w:rsid w:val="00455C91"/>
    <w:rsid w:val="00462E26"/>
    <w:rsid w:val="00463303"/>
    <w:rsid w:val="00465DAE"/>
    <w:rsid w:val="004661AB"/>
    <w:rsid w:val="0047097D"/>
    <w:rsid w:val="00482878"/>
    <w:rsid w:val="0048287D"/>
    <w:rsid w:val="0048475F"/>
    <w:rsid w:val="004912ED"/>
    <w:rsid w:val="00491971"/>
    <w:rsid w:val="00491C79"/>
    <w:rsid w:val="004976F2"/>
    <w:rsid w:val="004A5FD9"/>
    <w:rsid w:val="004A7071"/>
    <w:rsid w:val="004B0216"/>
    <w:rsid w:val="004B10DE"/>
    <w:rsid w:val="004B17E2"/>
    <w:rsid w:val="004B4D17"/>
    <w:rsid w:val="004B6AA1"/>
    <w:rsid w:val="004C38C3"/>
    <w:rsid w:val="004C3A2A"/>
    <w:rsid w:val="004C563D"/>
    <w:rsid w:val="004C7383"/>
    <w:rsid w:val="004C74AF"/>
    <w:rsid w:val="004D10CC"/>
    <w:rsid w:val="004D1CEB"/>
    <w:rsid w:val="004D1D46"/>
    <w:rsid w:val="004E002D"/>
    <w:rsid w:val="004E135B"/>
    <w:rsid w:val="004E26A8"/>
    <w:rsid w:val="004E2910"/>
    <w:rsid w:val="004E4674"/>
    <w:rsid w:val="004E548A"/>
    <w:rsid w:val="004F149C"/>
    <w:rsid w:val="004F4854"/>
    <w:rsid w:val="004F6067"/>
    <w:rsid w:val="004F62E1"/>
    <w:rsid w:val="0050109B"/>
    <w:rsid w:val="0050273A"/>
    <w:rsid w:val="00505AC7"/>
    <w:rsid w:val="005071BB"/>
    <w:rsid w:val="005073E2"/>
    <w:rsid w:val="00510DAC"/>
    <w:rsid w:val="00513A0A"/>
    <w:rsid w:val="00514C2F"/>
    <w:rsid w:val="00516650"/>
    <w:rsid w:val="0051782B"/>
    <w:rsid w:val="00517B15"/>
    <w:rsid w:val="0052219A"/>
    <w:rsid w:val="00522CAB"/>
    <w:rsid w:val="005241C8"/>
    <w:rsid w:val="0052581A"/>
    <w:rsid w:val="00532DB1"/>
    <w:rsid w:val="005359C8"/>
    <w:rsid w:val="00542513"/>
    <w:rsid w:val="005433FA"/>
    <w:rsid w:val="00545B4A"/>
    <w:rsid w:val="00545B6C"/>
    <w:rsid w:val="00552732"/>
    <w:rsid w:val="00555E44"/>
    <w:rsid w:val="005575FA"/>
    <w:rsid w:val="00560550"/>
    <w:rsid w:val="00564134"/>
    <w:rsid w:val="00564D25"/>
    <w:rsid w:val="00566468"/>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4EF0"/>
    <w:rsid w:val="005E5482"/>
    <w:rsid w:val="005E6CA0"/>
    <w:rsid w:val="005E6F22"/>
    <w:rsid w:val="005F2971"/>
    <w:rsid w:val="005F4428"/>
    <w:rsid w:val="005F7274"/>
    <w:rsid w:val="005F7968"/>
    <w:rsid w:val="00602B94"/>
    <w:rsid w:val="00602F9F"/>
    <w:rsid w:val="00603CCA"/>
    <w:rsid w:val="00610534"/>
    <w:rsid w:val="0061135E"/>
    <w:rsid w:val="00614E23"/>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A22"/>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1580"/>
    <w:rsid w:val="0073304A"/>
    <w:rsid w:val="00733FF8"/>
    <w:rsid w:val="00734D32"/>
    <w:rsid w:val="00740114"/>
    <w:rsid w:val="007408D3"/>
    <w:rsid w:val="00745917"/>
    <w:rsid w:val="00750D3B"/>
    <w:rsid w:val="00755199"/>
    <w:rsid w:val="00757912"/>
    <w:rsid w:val="00757B4C"/>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D1038"/>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0A37"/>
    <w:rsid w:val="00825DCB"/>
    <w:rsid w:val="00830043"/>
    <w:rsid w:val="00831C12"/>
    <w:rsid w:val="00834DE3"/>
    <w:rsid w:val="00842FC0"/>
    <w:rsid w:val="008440E1"/>
    <w:rsid w:val="00845C8A"/>
    <w:rsid w:val="00845DEA"/>
    <w:rsid w:val="0084641A"/>
    <w:rsid w:val="00854891"/>
    <w:rsid w:val="008576A8"/>
    <w:rsid w:val="00864238"/>
    <w:rsid w:val="008751B4"/>
    <w:rsid w:val="00876ABB"/>
    <w:rsid w:val="00882664"/>
    <w:rsid w:val="00887CFE"/>
    <w:rsid w:val="00891598"/>
    <w:rsid w:val="00891D3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D7C08"/>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21EE"/>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12EA"/>
    <w:rsid w:val="00965FE1"/>
    <w:rsid w:val="009661B0"/>
    <w:rsid w:val="00966569"/>
    <w:rsid w:val="00966906"/>
    <w:rsid w:val="009669EC"/>
    <w:rsid w:val="00967CC9"/>
    <w:rsid w:val="00972AAC"/>
    <w:rsid w:val="00975516"/>
    <w:rsid w:val="00977BBB"/>
    <w:rsid w:val="00985517"/>
    <w:rsid w:val="00985612"/>
    <w:rsid w:val="00990886"/>
    <w:rsid w:val="009938ED"/>
    <w:rsid w:val="009A0FD5"/>
    <w:rsid w:val="009A1476"/>
    <w:rsid w:val="009B7330"/>
    <w:rsid w:val="009C0ACC"/>
    <w:rsid w:val="009C38E7"/>
    <w:rsid w:val="009C6E39"/>
    <w:rsid w:val="009C7B23"/>
    <w:rsid w:val="009D11CF"/>
    <w:rsid w:val="009D3D40"/>
    <w:rsid w:val="009D6008"/>
    <w:rsid w:val="009D725A"/>
    <w:rsid w:val="009E744B"/>
    <w:rsid w:val="009E7C72"/>
    <w:rsid w:val="009F02FA"/>
    <w:rsid w:val="009F139E"/>
    <w:rsid w:val="009F567F"/>
    <w:rsid w:val="009F751D"/>
    <w:rsid w:val="009F7ABF"/>
    <w:rsid w:val="00A029DE"/>
    <w:rsid w:val="00A04AFF"/>
    <w:rsid w:val="00A074E8"/>
    <w:rsid w:val="00A10B08"/>
    <w:rsid w:val="00A11091"/>
    <w:rsid w:val="00A128F5"/>
    <w:rsid w:val="00A172D8"/>
    <w:rsid w:val="00A22376"/>
    <w:rsid w:val="00A22EF1"/>
    <w:rsid w:val="00A24190"/>
    <w:rsid w:val="00A27224"/>
    <w:rsid w:val="00A322D0"/>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2D67"/>
    <w:rsid w:val="00AC63CE"/>
    <w:rsid w:val="00AC644A"/>
    <w:rsid w:val="00AD48C8"/>
    <w:rsid w:val="00AD4B91"/>
    <w:rsid w:val="00AE052B"/>
    <w:rsid w:val="00AE55BF"/>
    <w:rsid w:val="00AE57F7"/>
    <w:rsid w:val="00AF188F"/>
    <w:rsid w:val="00AF5EB7"/>
    <w:rsid w:val="00AF6208"/>
    <w:rsid w:val="00AF71DD"/>
    <w:rsid w:val="00B04F39"/>
    <w:rsid w:val="00B10425"/>
    <w:rsid w:val="00B13B51"/>
    <w:rsid w:val="00B21753"/>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51D4"/>
    <w:rsid w:val="00B77417"/>
    <w:rsid w:val="00B83FE3"/>
    <w:rsid w:val="00B843DF"/>
    <w:rsid w:val="00B8508E"/>
    <w:rsid w:val="00B85A59"/>
    <w:rsid w:val="00B905DA"/>
    <w:rsid w:val="00B92FD5"/>
    <w:rsid w:val="00B93A99"/>
    <w:rsid w:val="00B94AB5"/>
    <w:rsid w:val="00B95CD3"/>
    <w:rsid w:val="00BA1E62"/>
    <w:rsid w:val="00BA633E"/>
    <w:rsid w:val="00BB2636"/>
    <w:rsid w:val="00BB39E9"/>
    <w:rsid w:val="00BC02B0"/>
    <w:rsid w:val="00BC740F"/>
    <w:rsid w:val="00BC7F6C"/>
    <w:rsid w:val="00BD0CC3"/>
    <w:rsid w:val="00BD12AC"/>
    <w:rsid w:val="00BD34F9"/>
    <w:rsid w:val="00BD57B1"/>
    <w:rsid w:val="00BD59A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4087"/>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0F37"/>
    <w:rsid w:val="00C81E71"/>
    <w:rsid w:val="00C827E0"/>
    <w:rsid w:val="00C953B2"/>
    <w:rsid w:val="00C96A72"/>
    <w:rsid w:val="00C9729B"/>
    <w:rsid w:val="00CA1C76"/>
    <w:rsid w:val="00CA280A"/>
    <w:rsid w:val="00CA315B"/>
    <w:rsid w:val="00CB1753"/>
    <w:rsid w:val="00CC00D8"/>
    <w:rsid w:val="00CC1F1A"/>
    <w:rsid w:val="00CC2C63"/>
    <w:rsid w:val="00CC308A"/>
    <w:rsid w:val="00CC3463"/>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4647"/>
    <w:rsid w:val="00D26468"/>
    <w:rsid w:val="00D32097"/>
    <w:rsid w:val="00D32CB4"/>
    <w:rsid w:val="00D35E98"/>
    <w:rsid w:val="00D3620C"/>
    <w:rsid w:val="00D40B0B"/>
    <w:rsid w:val="00D4768F"/>
    <w:rsid w:val="00D50863"/>
    <w:rsid w:val="00D518CA"/>
    <w:rsid w:val="00D53127"/>
    <w:rsid w:val="00D53C43"/>
    <w:rsid w:val="00D55275"/>
    <w:rsid w:val="00D56465"/>
    <w:rsid w:val="00D565E3"/>
    <w:rsid w:val="00D56A5F"/>
    <w:rsid w:val="00D60A8B"/>
    <w:rsid w:val="00D60CE4"/>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00F8"/>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528"/>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19D1"/>
    <w:rsid w:val="00FE5CDF"/>
    <w:rsid w:val="00FF7CB8"/>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link w:val="NO"/>
    <w:rsid w:val="00B21753"/>
    <w:rPr>
      <w:rFonts w:ascii="Times New Roman" w:eastAsia="Times New Roman" w:hAnsi="Times New Roman"/>
      <w:lang w:eastAsia="en-US"/>
    </w:rPr>
  </w:style>
  <w:style w:type="paragraph" w:customStyle="1" w:styleId="TAL">
    <w:name w:val="TAL"/>
    <w:basedOn w:val="Normal"/>
    <w:link w:val="TALChar"/>
    <w:rsid w:val="009C7B23"/>
    <w:pPr>
      <w:keepNext/>
      <w:keepLines/>
      <w:spacing w:after="0"/>
    </w:pPr>
    <w:rPr>
      <w:rFonts w:eastAsia="Times New Roman"/>
      <w:sz w:val="18"/>
      <w:szCs w:val="20"/>
      <w:lang w:val="en-GB"/>
    </w:rPr>
  </w:style>
  <w:style w:type="paragraph" w:customStyle="1" w:styleId="TAH">
    <w:name w:val="TAH"/>
    <w:basedOn w:val="TAC"/>
    <w:link w:val="TAHCar"/>
    <w:rsid w:val="009C7B23"/>
    <w:rPr>
      <w:b/>
    </w:rPr>
  </w:style>
  <w:style w:type="paragraph" w:customStyle="1" w:styleId="TAC">
    <w:name w:val="TAC"/>
    <w:basedOn w:val="TAL"/>
    <w:rsid w:val="009C7B23"/>
    <w:pPr>
      <w:jc w:val="center"/>
    </w:pPr>
  </w:style>
  <w:style w:type="paragraph" w:customStyle="1" w:styleId="TH">
    <w:name w:val="TH"/>
    <w:basedOn w:val="Normal"/>
    <w:link w:val="THChar"/>
    <w:qFormat/>
    <w:rsid w:val="009C7B23"/>
    <w:pPr>
      <w:keepNext/>
      <w:keepLines/>
      <w:spacing w:before="60" w:after="180"/>
      <w:jc w:val="center"/>
    </w:pPr>
    <w:rPr>
      <w:rFonts w:eastAsia="Times New Roman"/>
      <w:b/>
      <w:szCs w:val="20"/>
      <w:lang w:val="en-GB"/>
    </w:rPr>
  </w:style>
  <w:style w:type="paragraph" w:customStyle="1" w:styleId="TAN">
    <w:name w:val="TAN"/>
    <w:basedOn w:val="TAL"/>
    <w:rsid w:val="009C7B23"/>
    <w:pPr>
      <w:ind w:left="851" w:hanging="851"/>
    </w:pPr>
  </w:style>
  <w:style w:type="character" w:customStyle="1" w:styleId="TALChar">
    <w:name w:val="TAL Char"/>
    <w:link w:val="TAL"/>
    <w:rsid w:val="009C7B23"/>
    <w:rPr>
      <w:rFonts w:ascii="Arial" w:eastAsia="Times New Roman" w:hAnsi="Arial"/>
      <w:sz w:val="18"/>
      <w:lang w:eastAsia="en-US"/>
    </w:rPr>
  </w:style>
  <w:style w:type="character" w:customStyle="1" w:styleId="TAHCar">
    <w:name w:val="TAH Car"/>
    <w:link w:val="TAH"/>
    <w:rsid w:val="009C7B23"/>
    <w:rPr>
      <w:rFonts w:ascii="Arial" w:eastAsia="Times New Roman" w:hAnsi="Arial"/>
      <w:b/>
      <w:sz w:val="18"/>
      <w:lang w:eastAsia="en-US"/>
    </w:rPr>
  </w:style>
  <w:style w:type="character" w:customStyle="1" w:styleId="THChar">
    <w:name w:val="TH Char"/>
    <w:link w:val="TH"/>
    <w:qFormat/>
    <w:rsid w:val="009C7B23"/>
    <w:rPr>
      <w:rFonts w:ascii="Arial" w:eastAsia="Times New Roman" w:hAnsi="Arial"/>
      <w:b/>
      <w:lang w:eastAsia="en-US"/>
    </w:rPr>
  </w:style>
  <w:style w:type="paragraph" w:styleId="NormalWeb">
    <w:name w:val="Normal (Web)"/>
    <w:basedOn w:val="Normal"/>
    <w:uiPriority w:val="99"/>
    <w:semiHidden/>
    <w:unhideWhenUsed/>
    <w:rsid w:val="002B1956"/>
    <w:pPr>
      <w:spacing w:before="100" w:beforeAutospacing="1" w:after="100" w:afterAutospacing="1"/>
    </w:pPr>
    <w:rPr>
      <w:rFonts w:ascii="Times New Roman" w:eastAsia="Times New Roman" w:hAnsi="Times New Roman"/>
      <w:sz w:val="24"/>
      <w:szCs w:val="24"/>
      <w:lang w:val="en-SE" w:eastAsia="en-SE"/>
    </w:rPr>
  </w:style>
  <w:style w:type="character" w:customStyle="1" w:styleId="cf11">
    <w:name w:val="cf11"/>
    <w:basedOn w:val="DefaultParagraphFont"/>
    <w:rsid w:val="004912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2660572">
      <w:bodyDiv w:val="1"/>
      <w:marLeft w:val="0"/>
      <w:marRight w:val="0"/>
      <w:marTop w:val="0"/>
      <w:marBottom w:val="0"/>
      <w:divBdr>
        <w:top w:val="none" w:sz="0" w:space="0" w:color="auto"/>
        <w:left w:val="none" w:sz="0" w:space="0" w:color="auto"/>
        <w:bottom w:val="none" w:sz="0" w:space="0" w:color="auto"/>
        <w:right w:val="none" w:sz="0" w:space="0" w:color="auto"/>
      </w:divBdr>
      <w:divsChild>
        <w:div w:id="2025671809">
          <w:marLeft w:val="360"/>
          <w:marRight w:val="0"/>
          <w:marTop w:val="60"/>
          <w:marBottom w:val="60"/>
          <w:divBdr>
            <w:top w:val="none" w:sz="0" w:space="0" w:color="auto"/>
            <w:left w:val="none" w:sz="0" w:space="0" w:color="auto"/>
            <w:bottom w:val="none" w:sz="0" w:space="0" w:color="auto"/>
            <w:right w:val="none" w:sz="0" w:space="0" w:color="auto"/>
          </w:divBdr>
        </w:div>
        <w:div w:id="1774933903">
          <w:marLeft w:val="360"/>
          <w:marRight w:val="0"/>
          <w:marTop w:val="60"/>
          <w:marBottom w:val="60"/>
          <w:divBdr>
            <w:top w:val="none" w:sz="0" w:space="0" w:color="auto"/>
            <w:left w:val="none" w:sz="0" w:space="0" w:color="auto"/>
            <w:bottom w:val="none" w:sz="0" w:space="0" w:color="auto"/>
            <w:right w:val="none" w:sz="0" w:space="0" w:color="auto"/>
          </w:divBdr>
        </w:div>
        <w:div w:id="1125200711">
          <w:marLeft w:val="360"/>
          <w:marRight w:val="0"/>
          <w:marTop w:val="60"/>
          <w:marBottom w:val="60"/>
          <w:divBdr>
            <w:top w:val="none" w:sz="0" w:space="0" w:color="auto"/>
            <w:left w:val="none" w:sz="0" w:space="0" w:color="auto"/>
            <w:bottom w:val="none" w:sz="0" w:space="0" w:color="auto"/>
            <w:right w:val="none" w:sz="0" w:space="0" w:color="auto"/>
          </w:divBdr>
        </w:div>
        <w:div w:id="2050034098">
          <w:marLeft w:val="360"/>
          <w:marRight w:val="0"/>
          <w:marTop w:val="60"/>
          <w:marBottom w:val="60"/>
          <w:divBdr>
            <w:top w:val="none" w:sz="0" w:space="0" w:color="auto"/>
            <w:left w:val="none" w:sz="0" w:space="0" w:color="auto"/>
            <w:bottom w:val="none" w:sz="0" w:space="0" w:color="auto"/>
            <w:right w:val="none" w:sz="0" w:space="0" w:color="auto"/>
          </w:divBdr>
        </w:div>
        <w:div w:id="1132409442">
          <w:marLeft w:val="1440"/>
          <w:marRight w:val="0"/>
          <w:marTop w:val="0"/>
          <w:marBottom w:val="60"/>
          <w:divBdr>
            <w:top w:val="none" w:sz="0" w:space="0" w:color="auto"/>
            <w:left w:val="none" w:sz="0" w:space="0" w:color="auto"/>
            <w:bottom w:val="none" w:sz="0" w:space="0" w:color="auto"/>
            <w:right w:val="none" w:sz="0" w:space="0" w:color="auto"/>
          </w:divBdr>
        </w:div>
        <w:div w:id="762803640">
          <w:marLeft w:val="1800"/>
          <w:marRight w:val="0"/>
          <w:marTop w:val="0"/>
          <w:marBottom w:val="8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44304619">
      <w:bodyDiv w:val="1"/>
      <w:marLeft w:val="0"/>
      <w:marRight w:val="0"/>
      <w:marTop w:val="0"/>
      <w:marBottom w:val="0"/>
      <w:divBdr>
        <w:top w:val="none" w:sz="0" w:space="0" w:color="auto"/>
        <w:left w:val="none" w:sz="0" w:space="0" w:color="auto"/>
        <w:bottom w:val="none" w:sz="0" w:space="0" w:color="auto"/>
        <w:right w:val="none" w:sz="0" w:space="0" w:color="auto"/>
      </w:divBdr>
    </w:div>
    <w:div w:id="1446730675">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78796491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jpg@01D97F24.DAB70D0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3gpp.org/ftp//tsg_ran/WG2_RL2/TSGR2_123/Docs//R2-2309245.zip" TargetMode="External"/><Relationship Id="rId2" Type="http://schemas.openxmlformats.org/officeDocument/2006/relationships/numbering" Target="numbering.xml"/><Relationship Id="rId16" Type="http://schemas.openxmlformats.org/officeDocument/2006/relationships/hyperlink" Target="http://www.3gpp.org/ftp//tsg_ran/WG2_RL2/TSGR2_123/Docs//R2-230948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97F24.DAB70D00" TargetMode="External"/><Relationship Id="rId5" Type="http://schemas.openxmlformats.org/officeDocument/2006/relationships/webSettings" Target="webSettings.xml"/><Relationship Id="rId15" Type="http://schemas.openxmlformats.org/officeDocument/2006/relationships/hyperlink" Target="https://www.3gpp.org/ftp/tsg_sa/WG2_Arch/TSGS2_157_Berlin_2023-05/Docs/S2-2306446.zip"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97220.34605A30" TargetMode="External"/><Relationship Id="rId14" Type="http://schemas.openxmlformats.org/officeDocument/2006/relationships/hyperlink" Target="https://www.3gpp.org/ftp/tsg_sa/WG6_MissionCritical/TSGS6_053_Athens/Docs/S6-2310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B9E67-3054-4A15-856A-A3F39854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1927</Words>
  <Characters>9602</Characters>
  <Application>Microsoft Office Word</Application>
  <DocSecurity>0</DocSecurity>
  <Lines>208</Lines>
  <Paragraphs>145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2023-09-29T06:43:00Z</dcterms:created>
  <dcterms:modified xsi:type="dcterms:W3CDTF">2023-09-29T06:45:00Z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